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63A4" w:rsidRDefault="00CA63A4" w:rsidP="00CA63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90963"/>
      <w:r>
        <w:rPr>
          <w:b/>
          <w:noProof/>
          <w:sz w:val="24"/>
        </w:rPr>
        <w:t>3GPP TSG CT WG4 Meeting #90</w:t>
      </w:r>
      <w:r>
        <w:rPr>
          <w:b/>
          <w:i/>
          <w:noProof/>
          <w:sz w:val="28"/>
        </w:rPr>
        <w:tab/>
        <w:t>C4-191</w:t>
      </w:r>
      <w:r w:rsidR="006429D5">
        <w:rPr>
          <w:b/>
          <w:i/>
          <w:noProof/>
          <w:sz w:val="28"/>
        </w:rPr>
        <w:t>089</w:t>
      </w:r>
    </w:p>
    <w:p w:rsidR="00CA63A4" w:rsidRDefault="00CA63A4" w:rsidP="00CA63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A63A4" w:rsidTr="00CA63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CA63A4" w:rsidTr="00CA63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A63A4" w:rsidTr="00CA63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3A4" w:rsidTr="00CA63A4">
        <w:tc>
          <w:tcPr>
            <w:tcW w:w="142" w:type="dxa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:rsidR="00CA63A4" w:rsidRDefault="00CA63A4" w:rsidP="00CA63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rPr>
                <w:noProof/>
              </w:rPr>
            </w:pPr>
            <w:r w:rsidRPr="006429D5">
              <w:rPr>
                <w:b/>
                <w:noProof/>
                <w:sz w:val="28"/>
              </w:rPr>
              <w:t>00</w:t>
            </w:r>
            <w:r w:rsidR="006429D5" w:rsidRPr="006429D5">
              <w:rPr>
                <w:b/>
                <w:noProof/>
                <w:sz w:val="28"/>
              </w:rPr>
              <w:t>69</w:t>
            </w:r>
          </w:p>
        </w:tc>
        <w:tc>
          <w:tcPr>
            <w:tcW w:w="709" w:type="dxa"/>
          </w:tcPr>
          <w:p w:rsidR="00CA63A4" w:rsidRDefault="00CA63A4" w:rsidP="00CA63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CA63A4" w:rsidRDefault="00CA63A4" w:rsidP="00CA63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noProof/>
              </w:rPr>
            </w:pPr>
          </w:p>
        </w:tc>
      </w:tr>
      <w:tr w:rsidR="00CA63A4" w:rsidTr="00CA63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noProof/>
              </w:rPr>
            </w:pPr>
          </w:p>
        </w:tc>
      </w:tr>
      <w:tr w:rsidR="00CA63A4" w:rsidTr="00CA63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A63A4" w:rsidRPr="00F25D98" w:rsidRDefault="00CA63A4" w:rsidP="00CA63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eastAsia="SimSun"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eastAsia="SimSun"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eastAsia="SimSun"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eastAsia="SimSun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A63A4" w:rsidTr="00CA63A4">
        <w:tc>
          <w:tcPr>
            <w:tcW w:w="9641" w:type="dxa"/>
            <w:gridSpan w:val="9"/>
          </w:tcPr>
          <w:p w:rsidR="00CA63A4" w:rsidRDefault="00CA63A4" w:rsidP="00CA6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A63A4" w:rsidRDefault="00CA63A4" w:rsidP="00CA63A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63A4" w:rsidTr="00CA63A4">
        <w:tc>
          <w:tcPr>
            <w:tcW w:w="2835" w:type="dxa"/>
          </w:tcPr>
          <w:p w:rsidR="00CA63A4" w:rsidRDefault="00CA63A4" w:rsidP="00CA63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A63A4" w:rsidRDefault="00CA63A4" w:rsidP="00CA63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A63A4" w:rsidRDefault="00CA63A4" w:rsidP="00CA6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A63A4" w:rsidRDefault="00CA63A4" w:rsidP="00CA6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A63A4" w:rsidRDefault="00CA63A4" w:rsidP="00CA63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A63A4" w:rsidRDefault="00CA63A4" w:rsidP="00CA6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A63A4" w:rsidRDefault="00CA63A4" w:rsidP="00CA63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A63A4" w:rsidRDefault="00CA63A4" w:rsidP="00CA63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CA63A4" w:rsidRDefault="00CA63A4" w:rsidP="00CA63A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A63A4" w:rsidTr="00CA63A4">
        <w:tc>
          <w:tcPr>
            <w:tcW w:w="9641" w:type="dxa"/>
            <w:gridSpan w:val="11"/>
          </w:tcPr>
          <w:p w:rsidR="00CA63A4" w:rsidRDefault="00CA63A4" w:rsidP="00CA6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3A4" w:rsidTr="00CA63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0062r1 was not correctly implemented</w:t>
            </w:r>
          </w:p>
        </w:tc>
      </w:tr>
      <w:tr w:rsidR="00CA63A4" w:rsidTr="00CA63A4">
        <w:tc>
          <w:tcPr>
            <w:tcW w:w="1843" w:type="dxa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3A4" w:rsidTr="00CA63A4">
        <w:tc>
          <w:tcPr>
            <w:tcW w:w="1843" w:type="dxa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Bell, MCC</w:t>
            </w:r>
            <w:bookmarkStart w:id="2" w:name="_GoBack"/>
            <w:bookmarkEnd w:id="2"/>
          </w:p>
        </w:tc>
      </w:tr>
      <w:tr w:rsidR="00CA63A4" w:rsidTr="00CA63A4">
        <w:tc>
          <w:tcPr>
            <w:tcW w:w="1843" w:type="dxa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CA63A4" w:rsidTr="00CA63A4">
        <w:tc>
          <w:tcPr>
            <w:tcW w:w="1843" w:type="dxa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3A4" w:rsidTr="00CA63A4">
        <w:tc>
          <w:tcPr>
            <w:tcW w:w="1843" w:type="dxa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A63A4" w:rsidRDefault="00CA63A4" w:rsidP="00CA63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A63A4" w:rsidRDefault="00CA63A4" w:rsidP="00CA63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2019-03-25</w:t>
            </w:r>
          </w:p>
        </w:tc>
      </w:tr>
      <w:tr w:rsidR="00CA63A4" w:rsidTr="00CA63A4">
        <w:tc>
          <w:tcPr>
            <w:tcW w:w="1843" w:type="dxa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A63A4" w:rsidRDefault="00CA63A4" w:rsidP="00CA6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A63A4" w:rsidRDefault="00CA63A4" w:rsidP="00CA6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A63A4" w:rsidRDefault="00CA63A4" w:rsidP="00CA6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3A4" w:rsidTr="00CA63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A63A4" w:rsidRDefault="00CA63A4" w:rsidP="00CA63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A63A4" w:rsidRDefault="00CA63A4" w:rsidP="00CA63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A63A4" w:rsidTr="00CA63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A63A4" w:rsidRDefault="00CA63A4" w:rsidP="00CA63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rFonts w:eastAsia="SimSun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A63A4" w:rsidRPr="007C2097" w:rsidRDefault="00CA63A4" w:rsidP="00CA63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A63A4" w:rsidTr="00CA63A4">
        <w:tc>
          <w:tcPr>
            <w:tcW w:w="1843" w:type="dxa"/>
          </w:tcPr>
          <w:p w:rsidR="00CA63A4" w:rsidRDefault="00CA63A4" w:rsidP="00CA63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A63A4" w:rsidRDefault="00CA63A4" w:rsidP="00CA6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3A4" w:rsidTr="00CA63A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0062r1 (CP-190168) was not correctly implemented.</w:t>
            </w:r>
          </w:p>
        </w:tc>
      </w:tr>
      <w:tr w:rsidR="00CA63A4" w:rsidTr="00CA63A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3A4" w:rsidTr="00CA63A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wrong CR implementation</w:t>
            </w:r>
          </w:p>
        </w:tc>
      </w:tr>
      <w:tr w:rsidR="00CA63A4" w:rsidTr="00CA63A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3A4" w:rsidTr="00CA63A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A63A4" w:rsidRDefault="00CA63A4" w:rsidP="00CA63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Approved CR is not correctly implemented</w:t>
            </w:r>
          </w:p>
        </w:tc>
      </w:tr>
      <w:tr w:rsidR="00CA63A4" w:rsidTr="00CA63A4">
        <w:tc>
          <w:tcPr>
            <w:tcW w:w="2268" w:type="dxa"/>
            <w:gridSpan w:val="2"/>
          </w:tcPr>
          <w:p w:rsidR="00CA63A4" w:rsidRDefault="00CA63A4" w:rsidP="00CA63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A63A4" w:rsidRDefault="00CA63A4" w:rsidP="00CA6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3A4" w:rsidTr="00CA63A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5.2.2.2, 5</w:t>
            </w:r>
            <w:r w:rsidR="00B9606B">
              <w:rPr>
                <w:noProof/>
              </w:rPr>
              <w:t>.2.3.2, 5.2.4.2, 5.2.5.2, 5.2.6.2, 5.2.7.2, 5.2.8.2, 5.2.9.2, 5.2.10.2, 5.2.11.2, 5.2.12.2, 5.2.13.2, 5.2.14.2, 5.2.15.2, 5.2.16.2, 5.2.17.2, 5.2.18.2, 5.2.19.2, 5.2.19A.2, 5.2.20.2, 5.2.21.2, 5.2.22.2, 5.2.23.2, 5.2.24.2, 5.2.25.2, 5.2.26.2, 5.2.27.2, 4.2.28.2, 5.2.29.2, 5.2.30.2, 5.2.31.2, 5.2.32.2, A.2</w:t>
            </w:r>
          </w:p>
        </w:tc>
      </w:tr>
      <w:tr w:rsidR="00CA63A4" w:rsidTr="00CA63A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3A4" w:rsidTr="00CA63A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A63A4" w:rsidRDefault="00CA63A4" w:rsidP="00CA6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A63A4" w:rsidRDefault="00CA63A4" w:rsidP="00CA63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A63A4" w:rsidRDefault="00CA63A4" w:rsidP="00CA63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63A4" w:rsidTr="00CA63A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63A4" w:rsidRDefault="00CA63A4" w:rsidP="00CA6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A63A4" w:rsidRDefault="00CA63A4" w:rsidP="00CA63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63A4" w:rsidTr="00CA63A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63A4" w:rsidRDefault="00CA63A4" w:rsidP="00CA6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A63A4" w:rsidRDefault="00CA63A4" w:rsidP="00CA63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63A4" w:rsidTr="00CA63A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63A4" w:rsidRDefault="00CA63A4" w:rsidP="00CA6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A63A4" w:rsidRDefault="00CA63A4" w:rsidP="00CA63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63A4" w:rsidTr="00CA63A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noProof/>
              </w:rPr>
            </w:pPr>
          </w:p>
        </w:tc>
      </w:tr>
      <w:tr w:rsidR="00CA63A4" w:rsidTr="00CA63A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A63A4" w:rsidRDefault="00CA63A4" w:rsidP="00CA63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A63A4" w:rsidRDefault="00CA63A4" w:rsidP="00CA63A4">
      <w:pPr>
        <w:pStyle w:val="CRCoverPage"/>
        <w:spacing w:after="0"/>
        <w:rPr>
          <w:noProof/>
          <w:sz w:val="8"/>
          <w:szCs w:val="8"/>
        </w:rPr>
      </w:pPr>
    </w:p>
    <w:p w:rsidR="00CA63A4" w:rsidRDefault="00CA63A4" w:rsidP="00CA63A4">
      <w:pPr>
        <w:rPr>
          <w:noProof/>
        </w:rPr>
        <w:sectPr w:rsidR="00CA63A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r w:rsidRPr="00AF7A8F">
        <w:t>5.2.2.2</w:t>
      </w:r>
      <w:r w:rsidRPr="00AF7A8F">
        <w:tab/>
        <w:t>Resource Definition</w:t>
      </w:r>
      <w:bookmarkEnd w:id="0"/>
    </w:p>
    <w:p w:rsidR="00AA0F93" w:rsidRPr="00AF7A8F" w:rsidRDefault="00AA0F93" w:rsidP="00AA0F93">
      <w:pPr>
        <w:rPr>
          <w:lang w:eastAsia="zh-CN"/>
        </w:rPr>
      </w:pPr>
      <w:r w:rsidRPr="00AF7A8F">
        <w:t>Resource URI: {apiRoot}/nudr-dr/</w:t>
      </w:r>
      <w:ins w:id="3" w:author="Ulrich Wiehe" w:date="2019-03-25T15:13:00Z">
        <w:r w:rsidR="00264CC5">
          <w:t>{apiVersion}</w:t>
        </w:r>
      </w:ins>
      <w:del w:id="4" w:author="Ulrich Wiehe" w:date="2019-03-25T15:13:00Z">
        <w:r w:rsidR="00EC259C" w:rsidDel="00264CC5">
          <w:rPr>
            <w:rFonts w:hint="eastAsia"/>
            <w:lang w:eastAsia="zh-CN"/>
          </w:rPr>
          <w:delText>v2</w:delText>
        </w:r>
      </w:del>
      <w:r w:rsidRPr="00AF7A8F">
        <w:t>/subscription-data/{</w:t>
      </w:r>
      <w:r w:rsidRPr="00AF7A8F">
        <w:rPr>
          <w:rFonts w:hint="eastAsia"/>
          <w:lang w:eastAsia="zh-CN"/>
        </w:rPr>
        <w:t>ueId</w:t>
      </w:r>
      <w:r w:rsidRPr="00AF7A8F">
        <w:t>}/authentication-data</w:t>
      </w:r>
      <w:r w:rsidR="00312D1A">
        <w:rPr>
          <w:rFonts w:hint="eastAsia"/>
          <w:lang w:eastAsia="zh-CN"/>
        </w:rPr>
        <w:t>/authentication-subscription</w:t>
      </w:r>
    </w:p>
    <w:p w:rsidR="00AA0F93" w:rsidRPr="00AF7A8F" w:rsidRDefault="00AA0F93" w:rsidP="00AA0F93">
      <w:pPr>
        <w:rPr>
          <w:rFonts w:ascii="Arial" w:hAnsi="Arial" w:cs="Arial"/>
        </w:rPr>
      </w:pPr>
      <w:r w:rsidRPr="00AF7A8F">
        <w:t>This resource shall support the resource URI variables defined in table 5.2.2.2-1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See 3GPP TS 2</w:t>
            </w:r>
            <w:r w:rsidRPr="009A5FA7">
              <w:rPr>
                <w:rFonts w:eastAsiaTheme="minorEastAsia" w:hint="eastAsia"/>
                <w:lang w:eastAsia="zh-CN"/>
              </w:rPr>
              <w:t>9</w:t>
            </w:r>
            <w:r w:rsidRPr="009A5FA7">
              <w:rPr>
                <w:rFonts w:eastAsiaTheme="minorEastAsia"/>
              </w:rPr>
              <w:t>.504 [</w:t>
            </w:r>
            <w:r w:rsidRPr="009A5FA7">
              <w:rPr>
                <w:rFonts w:eastAsiaTheme="minorEastAsia" w:hint="eastAsia"/>
                <w:lang w:eastAsia="zh-CN"/>
              </w:rPr>
              <w:t>2</w:t>
            </w:r>
            <w:r w:rsidRPr="009A5FA7">
              <w:rPr>
                <w:rFonts w:eastAsiaTheme="minorEastAsia"/>
              </w:rPr>
              <w:t>]</w:t>
            </w:r>
            <w:r w:rsidRPr="009A5FA7">
              <w:rPr>
                <w:rFonts w:eastAsiaTheme="minorEastAsia" w:hint="eastAsia"/>
                <w:lang w:eastAsia="zh-CN"/>
              </w:rPr>
              <w:t xml:space="preserve">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264CC5" w:rsidRPr="009C32AD" w:rsidTr="00264CC5">
        <w:trPr>
          <w:jc w:val="center"/>
          <w:ins w:id="5" w:author="Ulrich Wiehe" w:date="2019-03-25T15:1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CC5" w:rsidRPr="00264CC5" w:rsidRDefault="00264CC5" w:rsidP="00CA63A4">
            <w:pPr>
              <w:pStyle w:val="TAL"/>
              <w:rPr>
                <w:ins w:id="6" w:author="Ulrich Wiehe" w:date="2019-03-25T15:14:00Z"/>
                <w:rFonts w:eastAsiaTheme="minorEastAsia"/>
              </w:rPr>
            </w:pPr>
            <w:ins w:id="7" w:author="Ulrich Wiehe" w:date="2019-03-25T15:14:00Z">
              <w:r w:rsidRPr="00264CC5">
                <w:rPr>
                  <w:rFonts w:eastAsiaTheme="minorEastAsia"/>
                </w:rPr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CC5" w:rsidRPr="00264CC5" w:rsidRDefault="00264CC5" w:rsidP="00CA63A4">
            <w:pPr>
              <w:pStyle w:val="TAL"/>
              <w:rPr>
                <w:ins w:id="8" w:author="Ulrich Wiehe" w:date="2019-03-25T15:14:00Z"/>
                <w:rFonts w:eastAsiaTheme="minorEastAsia"/>
              </w:rPr>
            </w:pPr>
            <w:ins w:id="9" w:author="Ulrich Wiehe" w:date="2019-03-25T15:14:00Z">
              <w:r w:rsidRPr="00264CC5">
                <w:rPr>
                  <w:rFonts w:eastAsiaTheme="minorEastAsia"/>
                </w:rPr>
                <w:t>See 3GPP TS 2</w:t>
              </w:r>
              <w:r w:rsidRPr="00264CC5">
                <w:rPr>
                  <w:rFonts w:eastAsiaTheme="minorEastAsia" w:hint="eastAsia"/>
                </w:rPr>
                <w:t>9</w:t>
              </w:r>
              <w:r w:rsidRPr="00264CC5">
                <w:rPr>
                  <w:rFonts w:eastAsiaTheme="minorEastAsia"/>
                </w:rPr>
                <w:t>.504 [2]</w:t>
              </w:r>
              <w:r w:rsidRPr="00264CC5">
                <w:rPr>
                  <w:rFonts w:eastAsiaTheme="minorEastAsia" w:hint="eastAsia"/>
                </w:rPr>
                <w:t xml:space="preserve"> </w:t>
              </w:r>
              <w:r w:rsidRPr="00264CC5">
                <w:rPr>
                  <w:rFonts w:eastAsiaTheme="minorEastAsia"/>
                </w:rPr>
                <w:t>subclause 6.1.1.</w:t>
              </w:r>
            </w:ins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0F93" w:rsidRPr="00343CB4" w:rsidRDefault="00AA0F93" w:rsidP="00C823F5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>] clause</w:t>
            </w:r>
            <w:r w:rsidRPr="00E2435E">
              <w:rPr>
                <w:rFonts w:eastAsiaTheme="minorEastAsia"/>
                <w:lang w:val="en-US"/>
              </w:rPr>
              <w:t> </w:t>
            </w:r>
            <w:r w:rsidRPr="009A5FA7">
              <w:rPr>
                <w:rFonts w:eastAsiaTheme="minorEastAsia"/>
              </w:rPr>
              <w:t xml:space="preserve">5.9.2) 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35077B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(imsi-[0-9]{5,15}|nai-.+|.+)</w:t>
            </w:r>
            <w:r w:rsidR="0035077B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</w:tbl>
    <w:p w:rsidR="00AA0F93" w:rsidRPr="00AF7A8F" w:rsidRDefault="00AA0F93" w:rsidP="00AA0F93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399096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11" w:name="_Toc3990969"/>
      <w:bookmarkEnd w:id="10"/>
      <w:r w:rsidRPr="00AF7A8F">
        <w:t>5.2.3.2</w:t>
      </w:r>
      <w:r w:rsidRPr="00AF7A8F">
        <w:tab/>
        <w:t>Resource Definition</w:t>
      </w:r>
      <w:bookmarkEnd w:id="11"/>
    </w:p>
    <w:p w:rsidR="00AA0F93" w:rsidRPr="00AF7A8F" w:rsidRDefault="00AA0F93" w:rsidP="00AA0F93">
      <w:r w:rsidRPr="00AF7A8F">
        <w:t>Resource URI: {apiRoot}/nudr-dr/</w:t>
      </w:r>
      <w:ins w:id="12" w:author="Ulrich Wiehe" w:date="2019-03-25T15:14:00Z">
        <w:r w:rsidR="00264CC5">
          <w:t>{apiVersion}</w:t>
        </w:r>
      </w:ins>
      <w:del w:id="13" w:author="Ulrich Wiehe" w:date="2019-03-25T15:14:00Z">
        <w:r w:rsidR="00EC259C" w:rsidDel="00264CC5">
          <w:rPr>
            <w:rFonts w:hint="eastAsia"/>
            <w:lang w:eastAsia="zh-CN"/>
          </w:rPr>
          <w:delText>v2</w:delText>
        </w:r>
      </w:del>
      <w:r w:rsidRPr="00AF7A8F">
        <w:t>/subscription-data/{</w:t>
      </w:r>
      <w:r w:rsidRPr="00AF7A8F">
        <w:rPr>
          <w:rFonts w:hint="eastAsia"/>
          <w:lang w:eastAsia="zh-CN"/>
        </w:rPr>
        <w:t>ueId</w:t>
      </w:r>
      <w:r w:rsidRPr="00AF7A8F">
        <w:t>}/{serving</w:t>
      </w:r>
      <w:r w:rsidRPr="00AF7A8F">
        <w:rPr>
          <w:rFonts w:hint="eastAsia"/>
          <w:lang w:eastAsia="zh-CN"/>
        </w:rPr>
        <w:t>P</w:t>
      </w:r>
      <w:r w:rsidRPr="00AF7A8F">
        <w:t>lmn</w:t>
      </w:r>
      <w:r w:rsidRPr="00AF7A8F">
        <w:rPr>
          <w:rFonts w:hint="eastAsia"/>
          <w:lang w:eastAsia="zh-CN"/>
        </w:rPr>
        <w:t>I</w:t>
      </w:r>
      <w:r w:rsidRPr="00AF7A8F">
        <w:t>d}/provisioned-data/am-data</w:t>
      </w:r>
    </w:p>
    <w:p w:rsidR="00AA0F93" w:rsidRPr="00AF7A8F" w:rsidRDefault="00AA0F93" w:rsidP="00AA0F93">
      <w:pPr>
        <w:rPr>
          <w:rFonts w:ascii="Arial" w:hAnsi="Arial" w:cs="Arial"/>
        </w:rPr>
      </w:pPr>
      <w:r w:rsidRPr="00AF7A8F">
        <w:t>This resource shall support the resource URI variables defined in table 5.2.3.2-1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>3GPP TS 29.504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9A5FA7">
              <w:rPr>
                <w:rFonts w:eastAsiaTheme="minorEastAsia" w:cs="Arial"/>
                <w:szCs w:val="18"/>
              </w:rPr>
              <w:t xml:space="preserve">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264CC5" w:rsidRPr="009C32AD" w:rsidTr="00264CC5">
        <w:trPr>
          <w:jc w:val="center"/>
          <w:ins w:id="14" w:author="Ulrich Wiehe" w:date="2019-03-25T15:1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CC5" w:rsidRPr="00264CC5" w:rsidRDefault="00264CC5" w:rsidP="00CA63A4">
            <w:pPr>
              <w:pStyle w:val="TAL"/>
              <w:rPr>
                <w:ins w:id="15" w:author="Ulrich Wiehe" w:date="2019-03-25T15:15:00Z"/>
                <w:rFonts w:eastAsiaTheme="minorEastAsia"/>
              </w:rPr>
            </w:pPr>
            <w:ins w:id="16" w:author="Ulrich Wiehe" w:date="2019-03-25T15:15:00Z">
              <w:r w:rsidRPr="00264CC5">
                <w:rPr>
                  <w:rFonts w:eastAsiaTheme="minorEastAsia"/>
                </w:rPr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CC5" w:rsidRPr="00264CC5" w:rsidRDefault="00264CC5" w:rsidP="00CA63A4">
            <w:pPr>
              <w:pStyle w:val="TAL"/>
              <w:rPr>
                <w:ins w:id="17" w:author="Ulrich Wiehe" w:date="2019-03-25T15:15:00Z"/>
                <w:rFonts w:eastAsiaTheme="minorEastAsia"/>
              </w:rPr>
            </w:pPr>
            <w:ins w:id="18" w:author="Ulrich Wiehe" w:date="2019-03-25T15:15:00Z">
              <w:r w:rsidRPr="00264CC5">
                <w:rPr>
                  <w:rFonts w:eastAsiaTheme="minorEastAsia"/>
                </w:rPr>
                <w:t>See 3GPP TS 2</w:t>
              </w:r>
              <w:r w:rsidRPr="00264CC5">
                <w:rPr>
                  <w:rFonts w:eastAsiaTheme="minorEastAsia" w:hint="eastAsia"/>
                </w:rPr>
                <w:t>9</w:t>
              </w:r>
              <w:r w:rsidRPr="00264CC5">
                <w:rPr>
                  <w:rFonts w:eastAsiaTheme="minorEastAsia"/>
                </w:rPr>
                <w:t>.504 [2]</w:t>
              </w:r>
              <w:r w:rsidRPr="00264CC5">
                <w:rPr>
                  <w:rFonts w:eastAsiaTheme="minorEastAsia" w:hint="eastAsia"/>
                </w:rPr>
                <w:t xml:space="preserve"> </w:t>
              </w:r>
              <w:r w:rsidRPr="00264CC5">
                <w:rPr>
                  <w:rFonts w:eastAsiaTheme="minorEastAsia"/>
                </w:rPr>
                <w:t>subclause 6.1.1.</w:t>
              </w:r>
            </w:ins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>] clause 5.9.2)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0B7692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(imsi-[0-9]{5,15}|nai-.+|msisdn-[0-9]{5,15}|extid-</w:t>
            </w:r>
            <w:r w:rsidR="000B7692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0B7692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Serving PLMN ID (&lt;MCC&gt;&lt;MNC&gt;)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A33F23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[0-9]{5,6}</w:t>
            </w:r>
            <w:r w:rsidR="00A33F23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" w:name="_Toc399097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20" w:name="_Toc3990974"/>
      <w:bookmarkEnd w:id="19"/>
      <w:r w:rsidRPr="00AF7A8F">
        <w:t>5.2.4.2</w:t>
      </w:r>
      <w:r w:rsidRPr="00AF7A8F">
        <w:tab/>
        <w:t>Resource Definition</w:t>
      </w:r>
      <w:bookmarkEnd w:id="20"/>
    </w:p>
    <w:p w:rsidR="00AA0F93" w:rsidRPr="00AF7A8F" w:rsidRDefault="00AA0F93" w:rsidP="00AA0F93">
      <w:r w:rsidRPr="00AF7A8F">
        <w:t>Resource URI: {apiRoot}/nudr-dr/</w:t>
      </w:r>
      <w:ins w:id="21" w:author="Ulrich Wiehe" w:date="2019-03-25T15:15:00Z">
        <w:r w:rsidR="00264CC5">
          <w:t>{apiVersion}</w:t>
        </w:r>
      </w:ins>
      <w:del w:id="22" w:author="Ulrich Wiehe" w:date="2019-03-25T15:15:00Z">
        <w:r w:rsidR="00EC259C" w:rsidDel="00264CC5">
          <w:rPr>
            <w:rFonts w:hint="eastAsia"/>
            <w:lang w:eastAsia="zh-CN"/>
          </w:rPr>
          <w:delText>v2</w:delText>
        </w:r>
      </w:del>
      <w:r w:rsidRPr="00AF7A8F">
        <w:t>/subscription-data/{</w:t>
      </w:r>
      <w:r w:rsidRPr="00AF7A8F">
        <w:rPr>
          <w:rFonts w:hint="eastAsia"/>
          <w:lang w:eastAsia="zh-CN"/>
        </w:rPr>
        <w:t>ueId</w:t>
      </w:r>
      <w:r w:rsidRPr="00AF7A8F">
        <w:t>}/{serving</w:t>
      </w:r>
      <w:r w:rsidRPr="00AF7A8F">
        <w:rPr>
          <w:rFonts w:hint="eastAsia"/>
          <w:lang w:eastAsia="zh-CN"/>
        </w:rPr>
        <w:t>P</w:t>
      </w:r>
      <w:r w:rsidRPr="00AF7A8F">
        <w:t>lmn</w:t>
      </w:r>
      <w:r w:rsidRPr="00AF7A8F">
        <w:rPr>
          <w:rFonts w:hint="eastAsia"/>
          <w:lang w:eastAsia="zh-CN"/>
        </w:rPr>
        <w:t>I</w:t>
      </w:r>
      <w:r w:rsidRPr="00AF7A8F">
        <w:t>d}/provisioned-data/</w:t>
      </w:r>
      <w:r w:rsidRPr="00AF7A8F">
        <w:rPr>
          <w:rFonts w:hint="eastAsia"/>
          <w:lang w:eastAsia="zh-CN"/>
        </w:rPr>
        <w:t>s</w:t>
      </w:r>
      <w:r w:rsidRPr="00AF7A8F">
        <w:t>mf-</w:t>
      </w:r>
      <w:r w:rsidRPr="00AF7A8F">
        <w:rPr>
          <w:rFonts w:hint="eastAsia"/>
          <w:lang w:eastAsia="zh-CN"/>
        </w:rPr>
        <w:t>s</w:t>
      </w:r>
      <w:r w:rsidRPr="00AF7A8F">
        <w:t>election-</w:t>
      </w:r>
      <w:r w:rsidRPr="00AF7A8F">
        <w:rPr>
          <w:rFonts w:hint="eastAsia"/>
          <w:lang w:eastAsia="zh-CN"/>
        </w:rPr>
        <w:t>s</w:t>
      </w:r>
      <w:r w:rsidRPr="00AF7A8F">
        <w:t>ubscription-</w:t>
      </w:r>
      <w:r w:rsidRPr="00AF7A8F">
        <w:rPr>
          <w:rFonts w:hint="eastAsia"/>
          <w:lang w:eastAsia="zh-CN"/>
        </w:rPr>
        <w:t>d</w:t>
      </w:r>
      <w:r w:rsidRPr="00AF7A8F">
        <w:t>ata</w:t>
      </w:r>
    </w:p>
    <w:p w:rsidR="00AA0F93" w:rsidRPr="00AF7A8F" w:rsidRDefault="00AA0F93" w:rsidP="00AA0F93">
      <w:pPr>
        <w:rPr>
          <w:rFonts w:ascii="Arial" w:hAnsi="Arial" w:cs="Arial"/>
        </w:rPr>
      </w:pPr>
      <w:r w:rsidRPr="00AF7A8F">
        <w:t>This resource shall support the resource URI variables defined in table 5.2.4.2-1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 xml:space="preserve">3GPP TS 29.504 [2]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264CC5" w:rsidRPr="009C32AD" w:rsidTr="00264CC5">
        <w:trPr>
          <w:jc w:val="center"/>
          <w:ins w:id="23" w:author="Ulrich Wiehe" w:date="2019-03-25T15:1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CC5" w:rsidRPr="00264CC5" w:rsidRDefault="00264CC5" w:rsidP="00CA63A4">
            <w:pPr>
              <w:pStyle w:val="TAL"/>
              <w:rPr>
                <w:ins w:id="24" w:author="Ulrich Wiehe" w:date="2019-03-25T15:15:00Z"/>
                <w:rFonts w:eastAsiaTheme="minorEastAsia"/>
              </w:rPr>
            </w:pPr>
            <w:ins w:id="25" w:author="Ulrich Wiehe" w:date="2019-03-25T15:15:00Z">
              <w:r w:rsidRPr="00264CC5">
                <w:rPr>
                  <w:rFonts w:eastAsiaTheme="minorEastAsia"/>
                </w:rPr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CC5" w:rsidRPr="00264CC5" w:rsidRDefault="00264CC5" w:rsidP="00CA63A4">
            <w:pPr>
              <w:pStyle w:val="TAL"/>
              <w:rPr>
                <w:ins w:id="26" w:author="Ulrich Wiehe" w:date="2019-03-25T15:15:00Z"/>
                <w:rFonts w:eastAsiaTheme="minorEastAsia"/>
              </w:rPr>
            </w:pPr>
            <w:ins w:id="27" w:author="Ulrich Wiehe" w:date="2019-03-25T15:15:00Z">
              <w:r w:rsidRPr="00264CC5">
                <w:rPr>
                  <w:rFonts w:eastAsiaTheme="minorEastAsia"/>
                </w:rPr>
                <w:t>See 3GPP TS 2</w:t>
              </w:r>
              <w:r w:rsidRPr="00264CC5">
                <w:rPr>
                  <w:rFonts w:eastAsiaTheme="minorEastAsia" w:hint="eastAsia"/>
                </w:rPr>
                <w:t>9</w:t>
              </w:r>
              <w:r w:rsidRPr="00264CC5">
                <w:rPr>
                  <w:rFonts w:eastAsiaTheme="minorEastAsia"/>
                </w:rPr>
                <w:t>.504 [2]</w:t>
              </w:r>
              <w:r w:rsidRPr="00264CC5">
                <w:rPr>
                  <w:rFonts w:eastAsiaTheme="minorEastAsia" w:hint="eastAsia"/>
                </w:rPr>
                <w:t xml:space="preserve"> </w:t>
              </w:r>
              <w:r w:rsidRPr="00264CC5">
                <w:rPr>
                  <w:rFonts w:eastAsiaTheme="minorEastAsia"/>
                </w:rPr>
                <w:t>subclause 6.1.1.</w:t>
              </w:r>
            </w:ins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>] clause 5.9.2)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0B7692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(imsi-[0-9]{5,15}|nai-.+-|msisdn-[0-9]{5,15}|extid-</w:t>
            </w:r>
            <w:r w:rsidR="000B7692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0B7692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Del="00BF6090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Serving PLMN ID (&lt;MCC&gt;&lt;MNC&gt;)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A33F23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[0-9]{5,6}</w:t>
            </w:r>
            <w:r w:rsidR="00A33F23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" w:name="_Toc399097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29" w:name="_Toc3990979"/>
      <w:bookmarkEnd w:id="28"/>
      <w:r w:rsidRPr="00AF7A8F">
        <w:t>5.2.5.2</w:t>
      </w:r>
      <w:r w:rsidRPr="00AF7A8F">
        <w:tab/>
        <w:t>Resource Definition</w:t>
      </w:r>
      <w:bookmarkEnd w:id="29"/>
    </w:p>
    <w:p w:rsidR="00AA0F93" w:rsidRPr="00AF7A8F" w:rsidRDefault="00AA0F93" w:rsidP="00AA0F93">
      <w:r w:rsidRPr="00AF7A8F">
        <w:t>Resource URI: {apiRoot}/nudr-dr/</w:t>
      </w:r>
      <w:ins w:id="30" w:author="Ulrich Wiehe" w:date="2019-03-25T15:16:00Z">
        <w:r w:rsidR="00264CC5">
          <w:t>{apiVersion}</w:t>
        </w:r>
      </w:ins>
      <w:del w:id="31" w:author="Ulrich Wiehe" w:date="2019-03-25T15:16:00Z">
        <w:r w:rsidR="00EC259C" w:rsidDel="00264CC5">
          <w:rPr>
            <w:rFonts w:hint="eastAsia"/>
            <w:lang w:eastAsia="zh-CN"/>
          </w:rPr>
          <w:delText>v2</w:delText>
        </w:r>
      </w:del>
      <w:r w:rsidRPr="00AF7A8F">
        <w:t>/subscription-data/{</w:t>
      </w:r>
      <w:r w:rsidR="008B1DE3">
        <w:rPr>
          <w:rFonts w:hint="eastAsia"/>
          <w:lang w:eastAsia="zh-CN"/>
        </w:rPr>
        <w:t>ueId</w:t>
      </w:r>
      <w:r w:rsidRPr="00AF7A8F">
        <w:t>}/{serving</w:t>
      </w:r>
      <w:r w:rsidRPr="00AF7A8F">
        <w:rPr>
          <w:rFonts w:hint="eastAsia"/>
          <w:lang w:eastAsia="zh-CN"/>
        </w:rPr>
        <w:t>P</w:t>
      </w:r>
      <w:r w:rsidRPr="00AF7A8F">
        <w:t>lmn</w:t>
      </w:r>
      <w:r w:rsidRPr="00AF7A8F">
        <w:rPr>
          <w:rFonts w:hint="eastAsia"/>
          <w:lang w:eastAsia="zh-CN"/>
        </w:rPr>
        <w:t>I</w:t>
      </w:r>
      <w:r w:rsidRPr="00AF7A8F">
        <w:t>d}/provisioned-data/sm-data</w:t>
      </w:r>
    </w:p>
    <w:p w:rsidR="00AA0F93" w:rsidRPr="00AF7A8F" w:rsidRDefault="00AA0F93" w:rsidP="00AA0F93">
      <w:pPr>
        <w:rPr>
          <w:rFonts w:ascii="Arial" w:hAnsi="Arial" w:cs="Arial"/>
        </w:rPr>
      </w:pPr>
      <w:r w:rsidRPr="00AF7A8F">
        <w:t>This resource shall support the resource URI variables defined in table 5.2.5.2-1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 xml:space="preserve">3GPP TS 29.504 [2]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264CC5" w:rsidRPr="009C32AD" w:rsidTr="00264CC5">
        <w:trPr>
          <w:jc w:val="center"/>
          <w:ins w:id="32" w:author="Ulrich Wiehe" w:date="2019-03-25T15:1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4CC5" w:rsidRPr="00264CC5" w:rsidRDefault="00264CC5" w:rsidP="00CA63A4">
            <w:pPr>
              <w:pStyle w:val="TAL"/>
              <w:rPr>
                <w:ins w:id="33" w:author="Ulrich Wiehe" w:date="2019-03-25T15:16:00Z"/>
                <w:rFonts w:eastAsiaTheme="minorEastAsia"/>
              </w:rPr>
            </w:pPr>
            <w:ins w:id="34" w:author="Ulrich Wiehe" w:date="2019-03-25T15:16:00Z">
              <w:r w:rsidRPr="00264CC5">
                <w:rPr>
                  <w:rFonts w:eastAsiaTheme="minorEastAsia"/>
                </w:rPr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CC5" w:rsidRPr="00264CC5" w:rsidRDefault="00264CC5" w:rsidP="00CA63A4">
            <w:pPr>
              <w:pStyle w:val="TAL"/>
              <w:rPr>
                <w:ins w:id="35" w:author="Ulrich Wiehe" w:date="2019-03-25T15:16:00Z"/>
                <w:rFonts w:eastAsiaTheme="minorEastAsia"/>
              </w:rPr>
            </w:pPr>
            <w:ins w:id="36" w:author="Ulrich Wiehe" w:date="2019-03-25T15:16:00Z">
              <w:r w:rsidRPr="00264CC5">
                <w:rPr>
                  <w:rFonts w:eastAsiaTheme="minorEastAsia"/>
                </w:rPr>
                <w:t>See 3GPP TS 2</w:t>
              </w:r>
              <w:r w:rsidRPr="00264CC5">
                <w:rPr>
                  <w:rFonts w:eastAsiaTheme="minorEastAsia" w:hint="eastAsia"/>
                </w:rPr>
                <w:t>9</w:t>
              </w:r>
              <w:r w:rsidRPr="00264CC5">
                <w:rPr>
                  <w:rFonts w:eastAsiaTheme="minorEastAsia"/>
                </w:rPr>
                <w:t>.504 [2]</w:t>
              </w:r>
              <w:r w:rsidRPr="00264CC5">
                <w:rPr>
                  <w:rFonts w:eastAsiaTheme="minorEastAsia" w:hint="eastAsia"/>
                </w:rPr>
                <w:t xml:space="preserve"> </w:t>
              </w:r>
              <w:r w:rsidRPr="00264CC5">
                <w:rPr>
                  <w:rFonts w:eastAsiaTheme="minorEastAsia"/>
                </w:rPr>
                <w:t>subclause 6.1.1.</w:t>
              </w:r>
            </w:ins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>] clause</w:t>
            </w:r>
            <w:r w:rsidRPr="00E2435E">
              <w:rPr>
                <w:rFonts w:eastAsiaTheme="minorEastAsia"/>
                <w:lang w:val="en-US"/>
              </w:rPr>
              <w:t> </w:t>
            </w:r>
            <w:r w:rsidRPr="009A5FA7">
              <w:rPr>
                <w:rFonts w:eastAsiaTheme="minorEastAsia"/>
              </w:rPr>
              <w:t xml:space="preserve">5.9.2) 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2C2B93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(imsi-[0-9]{5,15}|nai-.+|msisdn-[0-9]{5,15}|extid-</w:t>
            </w:r>
            <w:r w:rsidR="002C2B93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2C2B93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servingPlmnId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Serving PLMN ID (&lt;MCC&gt;&lt;MNC&gt;)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2C2B93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[0-9]{5,6}</w:t>
            </w:r>
            <w:r w:rsidR="002C2B93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7" w:name="_Toc39909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38" w:name="_Toc3990984"/>
      <w:bookmarkEnd w:id="37"/>
      <w:r w:rsidRPr="00AF7A8F">
        <w:t>5.2.6.2</w:t>
      </w:r>
      <w:r w:rsidRPr="00AF7A8F">
        <w:tab/>
        <w:t>Resource Definition</w:t>
      </w:r>
      <w:bookmarkEnd w:id="38"/>
    </w:p>
    <w:p w:rsidR="00AA0F93" w:rsidRPr="00AF7A8F" w:rsidRDefault="00AA0F93" w:rsidP="00AA0F93">
      <w:r w:rsidRPr="00AF7A8F">
        <w:t>Resource URI: {apiRoot}/nudr-dr/</w:t>
      </w:r>
      <w:ins w:id="39" w:author="Ulrich Wiehe" w:date="2019-03-25T15:16:00Z">
        <w:r w:rsidR="00264CC5">
          <w:t>{apiVersion}</w:t>
        </w:r>
      </w:ins>
      <w:del w:id="40" w:author="Ulrich Wiehe" w:date="2019-03-25T15:16:00Z">
        <w:r w:rsidR="00EC259C" w:rsidDel="00264CC5">
          <w:rPr>
            <w:rFonts w:hint="eastAsia"/>
            <w:lang w:eastAsia="zh-CN"/>
          </w:rPr>
          <w:delText>v2</w:delText>
        </w:r>
      </w:del>
      <w:r w:rsidRPr="00AF7A8F">
        <w:t>/subscription-data/{</w:t>
      </w:r>
      <w:r w:rsidRPr="00AF7A8F">
        <w:rPr>
          <w:rFonts w:hint="eastAsia"/>
          <w:lang w:eastAsia="zh-CN"/>
        </w:rPr>
        <w:t>ueId</w:t>
      </w:r>
      <w:r w:rsidRPr="00AF7A8F">
        <w:t>}/context-data/amf-3gpp-access</w:t>
      </w:r>
    </w:p>
    <w:p w:rsidR="00AA0F93" w:rsidRPr="00AF7A8F" w:rsidRDefault="00AA0F93" w:rsidP="00AA0F93">
      <w:pPr>
        <w:rPr>
          <w:rFonts w:ascii="Arial" w:hAnsi="Arial" w:cs="Arial"/>
        </w:rPr>
      </w:pPr>
      <w:r w:rsidRPr="00AF7A8F">
        <w:t>This resource shall support the resource URI variables defined in table 5.2.6.2-1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5.2.6.2-1: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See 3GPP TS 29.504 [2] 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97489E" w:rsidRPr="009C32AD" w:rsidTr="0097489E">
        <w:trPr>
          <w:jc w:val="center"/>
          <w:ins w:id="41" w:author="Ulrich Wiehe" w:date="2019-03-25T15:1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489E" w:rsidRPr="0097489E" w:rsidRDefault="0097489E" w:rsidP="00CA63A4">
            <w:pPr>
              <w:pStyle w:val="TAL"/>
              <w:rPr>
                <w:ins w:id="42" w:author="Ulrich Wiehe" w:date="2019-03-25T15:16:00Z"/>
                <w:rFonts w:eastAsiaTheme="minorEastAsia"/>
              </w:rPr>
            </w:pPr>
            <w:ins w:id="43" w:author="Ulrich Wiehe" w:date="2019-03-25T15:16:00Z">
              <w:r w:rsidRPr="0097489E">
                <w:rPr>
                  <w:rFonts w:eastAsiaTheme="minorEastAsia"/>
                </w:rPr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489E" w:rsidRPr="0097489E" w:rsidRDefault="0097489E" w:rsidP="00CA63A4">
            <w:pPr>
              <w:pStyle w:val="TAL"/>
              <w:rPr>
                <w:ins w:id="44" w:author="Ulrich Wiehe" w:date="2019-03-25T15:16:00Z"/>
                <w:rFonts w:eastAsiaTheme="minorEastAsia"/>
              </w:rPr>
            </w:pPr>
            <w:ins w:id="45" w:author="Ulrich Wiehe" w:date="2019-03-25T15:16:00Z">
              <w:r w:rsidRPr="0097489E">
                <w:rPr>
                  <w:rFonts w:eastAsiaTheme="minorEastAsia"/>
                </w:rPr>
                <w:t>See 3GPP TS 2</w:t>
              </w:r>
              <w:r w:rsidRPr="0097489E">
                <w:rPr>
                  <w:rFonts w:eastAsiaTheme="minorEastAsia" w:hint="eastAsia"/>
                </w:rPr>
                <w:t>9</w:t>
              </w:r>
              <w:r w:rsidRPr="0097489E">
                <w:rPr>
                  <w:rFonts w:eastAsiaTheme="minorEastAsia"/>
                </w:rPr>
                <w:t>.504 [2]</w:t>
              </w:r>
              <w:r w:rsidRPr="0097489E">
                <w:rPr>
                  <w:rFonts w:eastAsiaTheme="minorEastAsia" w:hint="eastAsia"/>
                </w:rPr>
                <w:t xml:space="preserve"> </w:t>
              </w:r>
              <w:r w:rsidRPr="0097489E">
                <w:rPr>
                  <w:rFonts w:eastAsiaTheme="minorEastAsia"/>
                </w:rPr>
                <w:t>subclause 6.1.1.</w:t>
              </w:r>
            </w:ins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 xml:space="preserve">] clause 5.9.2) 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054177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(imsi-[0-9]{5,15}|nai-.+|msisdn-[0-9]{5,15}|extid-</w:t>
            </w:r>
            <w:r w:rsidR="00054177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054177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6" w:name="_Toc39909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r w:rsidRPr="00AF7A8F">
        <w:t>5.2.7.2</w:t>
      </w:r>
      <w:r w:rsidRPr="00AF7A8F">
        <w:tab/>
        <w:t>Resource Definition</w:t>
      </w:r>
      <w:bookmarkEnd w:id="46"/>
    </w:p>
    <w:p w:rsidR="00AA0F93" w:rsidRPr="00AF7A8F" w:rsidRDefault="00AA0F93" w:rsidP="00AA0F93">
      <w:r w:rsidRPr="00AF7A8F">
        <w:t>Resource URI: {apiRoot}/nudr-dr/</w:t>
      </w:r>
      <w:ins w:id="47" w:author="Ulrich Wiehe" w:date="2019-03-25T15:17:00Z">
        <w:r w:rsidR="0097489E">
          <w:t>{apiVersion}</w:t>
        </w:r>
      </w:ins>
      <w:del w:id="48" w:author="Ulrich Wiehe" w:date="2019-03-25T15:17:00Z">
        <w:r w:rsidR="00EC259C" w:rsidDel="0097489E">
          <w:rPr>
            <w:rFonts w:hint="eastAsia"/>
            <w:lang w:eastAsia="zh-CN"/>
          </w:rPr>
          <w:delText>v2</w:delText>
        </w:r>
      </w:del>
      <w:r w:rsidRPr="00AF7A8F">
        <w:t>/subscription-data/{</w:t>
      </w:r>
      <w:r w:rsidRPr="00AF7A8F">
        <w:rPr>
          <w:rFonts w:hint="eastAsia"/>
          <w:lang w:eastAsia="zh-CN"/>
        </w:rPr>
        <w:t>ueId</w:t>
      </w:r>
      <w:r w:rsidRPr="00AF7A8F">
        <w:t>}/context-data/amf-non</w:t>
      </w:r>
      <w:r w:rsidRPr="00AF7A8F">
        <w:rPr>
          <w:rFonts w:hint="eastAsia"/>
          <w:lang w:eastAsia="zh-CN"/>
        </w:rPr>
        <w:t>-</w:t>
      </w:r>
      <w:r w:rsidRPr="00AF7A8F">
        <w:t>3gpp-access</w:t>
      </w:r>
    </w:p>
    <w:p w:rsidR="00AA0F93" w:rsidRPr="00AF7A8F" w:rsidRDefault="00AA0F93" w:rsidP="00AA0F93">
      <w:pPr>
        <w:rPr>
          <w:rFonts w:ascii="Arial" w:hAnsi="Arial" w:cs="Arial"/>
        </w:rPr>
      </w:pPr>
      <w:r w:rsidRPr="00AF7A8F">
        <w:t>This resource shall support the resource URI variables defined in table 5.2.7</w:t>
      </w:r>
      <w:r w:rsidRPr="00AF7A8F">
        <w:rPr>
          <w:rFonts w:hint="eastAsia"/>
          <w:lang w:eastAsia="zh-CN"/>
        </w:rPr>
        <w:t>.</w:t>
      </w:r>
      <w:r w:rsidRPr="00AF7A8F">
        <w:t>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5.2.7</w:t>
      </w:r>
      <w:r w:rsidR="005F7E61">
        <w:rPr>
          <w:rFonts w:hint="eastAsia"/>
          <w:lang w:eastAsia="zh-CN"/>
        </w:rPr>
        <w:t>.</w:t>
      </w:r>
      <w:r w:rsidRPr="00AF7A8F">
        <w:t>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See 3GPP TS 29.504 [</w:t>
            </w:r>
            <w:r w:rsidRPr="009A5FA7">
              <w:rPr>
                <w:rFonts w:eastAsiaTheme="minorEastAsia" w:hint="eastAsia"/>
                <w:lang w:eastAsia="zh-CN"/>
              </w:rPr>
              <w:t>2</w:t>
            </w:r>
            <w:r w:rsidRPr="009A5FA7">
              <w:rPr>
                <w:rFonts w:eastAsiaTheme="minorEastAsia"/>
              </w:rPr>
              <w:t>] 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97489E" w:rsidRPr="009C32AD" w:rsidTr="0097489E">
        <w:trPr>
          <w:jc w:val="center"/>
          <w:ins w:id="49" w:author="Ulrich Wiehe" w:date="2019-03-25T15:1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489E" w:rsidRPr="0097489E" w:rsidRDefault="0097489E" w:rsidP="00CA63A4">
            <w:pPr>
              <w:pStyle w:val="TAL"/>
              <w:rPr>
                <w:ins w:id="50" w:author="Ulrich Wiehe" w:date="2019-03-25T15:17:00Z"/>
                <w:rFonts w:eastAsiaTheme="minorEastAsia"/>
              </w:rPr>
            </w:pPr>
            <w:ins w:id="51" w:author="Ulrich Wiehe" w:date="2019-03-25T15:17:00Z">
              <w:r w:rsidRPr="0097489E">
                <w:rPr>
                  <w:rFonts w:eastAsiaTheme="minorEastAsia"/>
                </w:rPr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489E" w:rsidRPr="0097489E" w:rsidRDefault="0097489E" w:rsidP="00CA63A4">
            <w:pPr>
              <w:pStyle w:val="TAL"/>
              <w:rPr>
                <w:ins w:id="52" w:author="Ulrich Wiehe" w:date="2019-03-25T15:17:00Z"/>
                <w:rFonts w:eastAsiaTheme="minorEastAsia"/>
              </w:rPr>
            </w:pPr>
            <w:ins w:id="53" w:author="Ulrich Wiehe" w:date="2019-03-25T15:17:00Z">
              <w:r w:rsidRPr="0097489E">
                <w:rPr>
                  <w:rFonts w:eastAsiaTheme="minorEastAsia"/>
                </w:rPr>
                <w:t>See 3GPP TS 2</w:t>
              </w:r>
              <w:r w:rsidRPr="0097489E">
                <w:rPr>
                  <w:rFonts w:eastAsiaTheme="minorEastAsia" w:hint="eastAsia"/>
                </w:rPr>
                <w:t>9</w:t>
              </w:r>
              <w:r w:rsidRPr="0097489E">
                <w:rPr>
                  <w:rFonts w:eastAsiaTheme="minorEastAsia"/>
                </w:rPr>
                <w:t>.504 [2]</w:t>
              </w:r>
              <w:r w:rsidRPr="0097489E">
                <w:rPr>
                  <w:rFonts w:eastAsiaTheme="minorEastAsia" w:hint="eastAsia"/>
                </w:rPr>
                <w:t xml:space="preserve"> </w:t>
              </w:r>
              <w:r w:rsidRPr="0097489E">
                <w:rPr>
                  <w:rFonts w:eastAsiaTheme="minorEastAsia"/>
                </w:rPr>
                <w:t>subclause 6.1.1.</w:t>
              </w:r>
            </w:ins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 xml:space="preserve">] clause 5.9.2) 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296565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(imsi-[0-9]{5,15}|nai-.+|msisdn-[0-9]{5,15}|extid-</w:t>
            </w:r>
            <w:r w:rsidR="00296565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296565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4" w:name="_Toc39909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55" w:name="_Toc3990998"/>
      <w:bookmarkEnd w:id="54"/>
      <w:r w:rsidRPr="00AF7A8F">
        <w:t>5.2.8.2</w:t>
      </w:r>
      <w:r w:rsidRPr="00AF7A8F">
        <w:tab/>
        <w:t>Resource Definition</w:t>
      </w:r>
      <w:bookmarkEnd w:id="55"/>
    </w:p>
    <w:p w:rsidR="00AA0F93" w:rsidRPr="00AF7A8F" w:rsidRDefault="00AA0F93" w:rsidP="00AA0F93">
      <w:r w:rsidRPr="00AF7A8F">
        <w:t>Resource URI: {apiRoot}/nudr-dr/</w:t>
      </w:r>
      <w:ins w:id="56" w:author="Ulrich Wiehe" w:date="2019-03-25T15:17:00Z">
        <w:r w:rsidR="0097489E">
          <w:t>{apiVersion}</w:t>
        </w:r>
      </w:ins>
      <w:del w:id="57" w:author="Ulrich Wiehe" w:date="2019-03-25T15:17:00Z">
        <w:r w:rsidR="00EC259C" w:rsidDel="0097489E">
          <w:rPr>
            <w:rFonts w:hint="eastAsia"/>
            <w:lang w:eastAsia="zh-CN"/>
          </w:rPr>
          <w:delText>v2</w:delText>
        </w:r>
      </w:del>
      <w:r w:rsidRPr="00AF7A8F">
        <w:t>/ subscription-data/{</w:t>
      </w:r>
      <w:r w:rsidRPr="00AF7A8F">
        <w:rPr>
          <w:rFonts w:hint="eastAsia"/>
          <w:lang w:eastAsia="zh-CN"/>
        </w:rPr>
        <w:t>ueId</w:t>
      </w:r>
      <w:r w:rsidRPr="00AF7A8F">
        <w:t>}/context-data/smf-registrations</w:t>
      </w:r>
    </w:p>
    <w:p w:rsidR="00AA0F93" w:rsidRPr="00AF7A8F" w:rsidRDefault="00AA0F93" w:rsidP="00AA0F93">
      <w:pPr>
        <w:rPr>
          <w:rFonts w:ascii="Arial" w:hAnsi="Arial" w:cs="Arial"/>
        </w:rPr>
      </w:pPr>
      <w:r w:rsidRPr="00AF7A8F">
        <w:t>This resource shall support the resource URI variables defined in table 6.2.3.4.2-1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5.2.8.2-1: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See 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6.4.1</w:t>
            </w:r>
          </w:p>
        </w:tc>
      </w:tr>
      <w:tr w:rsidR="0097489E" w:rsidRPr="009C32AD" w:rsidTr="0097489E">
        <w:trPr>
          <w:jc w:val="center"/>
          <w:ins w:id="58" w:author="Ulrich Wiehe" w:date="2019-03-25T15:1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489E" w:rsidRPr="0097489E" w:rsidRDefault="0097489E" w:rsidP="00CA63A4">
            <w:pPr>
              <w:pStyle w:val="TAL"/>
              <w:rPr>
                <w:ins w:id="59" w:author="Ulrich Wiehe" w:date="2019-03-25T15:18:00Z"/>
                <w:rFonts w:eastAsiaTheme="minorEastAsia"/>
              </w:rPr>
            </w:pPr>
            <w:ins w:id="60" w:author="Ulrich Wiehe" w:date="2019-03-25T15:18:00Z">
              <w:r w:rsidRPr="0097489E">
                <w:rPr>
                  <w:rFonts w:eastAsiaTheme="minorEastAsia"/>
                </w:rPr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489E" w:rsidRPr="0097489E" w:rsidRDefault="0097489E" w:rsidP="00CA63A4">
            <w:pPr>
              <w:pStyle w:val="TAL"/>
              <w:rPr>
                <w:ins w:id="61" w:author="Ulrich Wiehe" w:date="2019-03-25T15:18:00Z"/>
                <w:rFonts w:eastAsiaTheme="minorEastAsia"/>
              </w:rPr>
            </w:pPr>
            <w:ins w:id="62" w:author="Ulrich Wiehe" w:date="2019-03-25T15:18:00Z">
              <w:r w:rsidRPr="0097489E">
                <w:rPr>
                  <w:rFonts w:eastAsiaTheme="minorEastAsia"/>
                </w:rPr>
                <w:t>See 3GPP TS 2</w:t>
              </w:r>
              <w:r w:rsidRPr="0097489E">
                <w:rPr>
                  <w:rFonts w:eastAsiaTheme="minorEastAsia" w:hint="eastAsia"/>
                </w:rPr>
                <w:t>9</w:t>
              </w:r>
              <w:r w:rsidRPr="0097489E">
                <w:rPr>
                  <w:rFonts w:eastAsiaTheme="minorEastAsia"/>
                </w:rPr>
                <w:t>.504 [2]</w:t>
              </w:r>
              <w:r w:rsidRPr="0097489E">
                <w:rPr>
                  <w:rFonts w:eastAsiaTheme="minorEastAsia" w:hint="eastAsia"/>
                </w:rPr>
                <w:t xml:space="preserve"> </w:t>
              </w:r>
              <w:r w:rsidRPr="0097489E">
                <w:rPr>
                  <w:rFonts w:eastAsiaTheme="minorEastAsia"/>
                </w:rPr>
                <w:t>subclause 6.1.1.</w:t>
              </w:r>
            </w:ins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[2] clause 5.9.2)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B83E3F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(imsi-[0-9]{5,15}|nai-.+|msisdn-[0-9]{5,15}|extid-</w:t>
            </w:r>
            <w:r w:rsidR="00B83E3F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B83E3F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3" w:name="_Toc399099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64" w:name="_Toc3991003"/>
      <w:bookmarkEnd w:id="63"/>
      <w:r w:rsidRPr="00AF7A8F">
        <w:t>5.2.9.2</w:t>
      </w:r>
      <w:r w:rsidRPr="00AF7A8F">
        <w:tab/>
        <w:t>Resource Definition</w:t>
      </w:r>
      <w:bookmarkEnd w:id="64"/>
    </w:p>
    <w:p w:rsidR="00AA0F93" w:rsidRPr="00AF7A8F" w:rsidRDefault="00AA0F93" w:rsidP="00AA0F93">
      <w:r w:rsidRPr="00AF7A8F">
        <w:t>Resource URI: {apiRoot}/nudr-dr/</w:t>
      </w:r>
      <w:ins w:id="65" w:author="Ulrich Wiehe" w:date="2019-03-25T15:18:00Z">
        <w:r w:rsidR="0097489E">
          <w:t>{apiVersion}</w:t>
        </w:r>
      </w:ins>
      <w:del w:id="66" w:author="Ulrich Wiehe" w:date="2019-03-25T15:18:00Z">
        <w:r w:rsidR="00EC259C" w:rsidDel="0097489E">
          <w:rPr>
            <w:rFonts w:hint="eastAsia"/>
            <w:lang w:eastAsia="zh-CN"/>
          </w:rPr>
          <w:delText>v2</w:delText>
        </w:r>
      </w:del>
      <w:r w:rsidRPr="00AF7A8F">
        <w:t>/{</w:t>
      </w:r>
      <w:r w:rsidRPr="00AF7A8F">
        <w:rPr>
          <w:rFonts w:hint="eastAsia"/>
          <w:lang w:eastAsia="zh-CN"/>
        </w:rPr>
        <w:t>ueId</w:t>
      </w:r>
      <w:r w:rsidRPr="00AF7A8F">
        <w:t>}/</w:t>
      </w:r>
      <w:r w:rsidRPr="00AF7A8F">
        <w:rPr>
          <w:rFonts w:hint="eastAsia"/>
          <w:lang w:eastAsia="zh-CN"/>
        </w:rPr>
        <w:t>context-data</w:t>
      </w:r>
      <w:r w:rsidRPr="00AF7A8F">
        <w:t>/smf-registrations/{pduSessionId}</w:t>
      </w:r>
    </w:p>
    <w:p w:rsidR="00AA0F93" w:rsidRPr="00AF7A8F" w:rsidRDefault="00AA0F93" w:rsidP="00AA0F93">
      <w:pPr>
        <w:rPr>
          <w:rFonts w:ascii="Arial" w:hAnsi="Arial" w:cs="Arial"/>
        </w:rPr>
      </w:pPr>
      <w:r w:rsidRPr="00AF7A8F">
        <w:t>This resource shall support the resource URI variables defined in table 5.2.9.2-1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5.2.9.2-1: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See 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6.4.1</w:t>
            </w:r>
          </w:p>
        </w:tc>
      </w:tr>
      <w:tr w:rsidR="0097489E" w:rsidRPr="009C32AD" w:rsidTr="0097489E">
        <w:trPr>
          <w:jc w:val="center"/>
          <w:ins w:id="67" w:author="Ulrich Wiehe" w:date="2019-03-25T15:1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489E" w:rsidRPr="0097489E" w:rsidRDefault="0097489E" w:rsidP="00CA63A4">
            <w:pPr>
              <w:pStyle w:val="TAL"/>
              <w:rPr>
                <w:ins w:id="68" w:author="Ulrich Wiehe" w:date="2019-03-25T15:18:00Z"/>
                <w:rFonts w:eastAsiaTheme="minorEastAsia"/>
              </w:rPr>
            </w:pPr>
            <w:ins w:id="69" w:author="Ulrich Wiehe" w:date="2019-03-25T15:18:00Z">
              <w:r w:rsidRPr="0097489E">
                <w:rPr>
                  <w:rFonts w:eastAsiaTheme="minorEastAsia"/>
                </w:rPr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489E" w:rsidRPr="0097489E" w:rsidRDefault="0097489E" w:rsidP="00CA63A4">
            <w:pPr>
              <w:pStyle w:val="TAL"/>
              <w:rPr>
                <w:ins w:id="70" w:author="Ulrich Wiehe" w:date="2019-03-25T15:18:00Z"/>
                <w:rFonts w:eastAsiaTheme="minorEastAsia"/>
              </w:rPr>
            </w:pPr>
            <w:ins w:id="71" w:author="Ulrich Wiehe" w:date="2019-03-25T15:18:00Z">
              <w:r w:rsidRPr="0097489E">
                <w:rPr>
                  <w:rFonts w:eastAsiaTheme="minorEastAsia"/>
                </w:rPr>
                <w:t>See 3GPP TS 2</w:t>
              </w:r>
              <w:r w:rsidRPr="0097489E">
                <w:rPr>
                  <w:rFonts w:eastAsiaTheme="minorEastAsia" w:hint="eastAsia"/>
                </w:rPr>
                <w:t>9</w:t>
              </w:r>
              <w:r w:rsidRPr="0097489E">
                <w:rPr>
                  <w:rFonts w:eastAsiaTheme="minorEastAsia"/>
                </w:rPr>
                <w:t>.504 [2]</w:t>
              </w:r>
              <w:r w:rsidRPr="0097489E">
                <w:rPr>
                  <w:rFonts w:eastAsiaTheme="minorEastAsia" w:hint="eastAsia"/>
                </w:rPr>
                <w:t xml:space="preserve"> </w:t>
              </w:r>
              <w:r w:rsidRPr="0097489E">
                <w:rPr>
                  <w:rFonts w:eastAsiaTheme="minorEastAsia"/>
                </w:rPr>
                <w:t>subclause 6.1.1.</w:t>
              </w:r>
            </w:ins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</w:t>
            </w:r>
            <w:r w:rsidR="00B5151E" w:rsidRPr="009A5FA7">
              <w:rPr>
                <w:rFonts w:eastAsiaTheme="minorEastAsia"/>
              </w:rPr>
              <w:t>[11]</w:t>
            </w:r>
            <w:r w:rsidRPr="009A5FA7">
              <w:rPr>
                <w:rFonts w:eastAsiaTheme="minorEastAsia"/>
              </w:rPr>
              <w:t xml:space="preserve"> clause 5.9.2)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951B41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(imsi-[0-9]{5,15}|nai-.+-|msisdn-[0-9]{5,15}|extid-</w:t>
            </w:r>
            <w:r w:rsidR="00951B41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951B41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pduSessionId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The pduSessionId identifies an individual SMF registration. </w:t>
            </w:r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2" w:name="_Toc39910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  <w:rPr>
          <w:lang w:eastAsia="zh-CN"/>
        </w:rPr>
      </w:pPr>
      <w:bookmarkStart w:id="73" w:name="_Toc3991010"/>
      <w:bookmarkEnd w:id="72"/>
      <w:r w:rsidRPr="00AF7A8F">
        <w:t>5.2.10.2</w:t>
      </w:r>
      <w:r w:rsidRPr="00AF7A8F">
        <w:tab/>
        <w:t>Resource Definition</w:t>
      </w:r>
      <w:bookmarkEnd w:id="73"/>
    </w:p>
    <w:p w:rsidR="00AA0F93" w:rsidRPr="00AF7A8F" w:rsidRDefault="00AA0F93" w:rsidP="00AA0F93">
      <w:pPr>
        <w:rPr>
          <w:lang w:eastAsia="zh-CN"/>
        </w:rPr>
      </w:pPr>
      <w:bookmarkStart w:id="74" w:name="OLE_LINK106"/>
      <w:r w:rsidRPr="00AF7A8F">
        <w:t>Resource URI: {apiRoot}/nud</w:t>
      </w:r>
      <w:r w:rsidRPr="00AF7A8F">
        <w:rPr>
          <w:rFonts w:hint="eastAsia"/>
          <w:lang w:eastAsia="zh-CN"/>
        </w:rPr>
        <w:t>r</w:t>
      </w:r>
      <w:r w:rsidRPr="00AF7A8F">
        <w:t>-</w:t>
      </w:r>
      <w:r w:rsidRPr="00AF7A8F">
        <w:rPr>
          <w:rFonts w:hint="eastAsia"/>
          <w:lang w:eastAsia="zh-CN"/>
        </w:rPr>
        <w:t>dr</w:t>
      </w:r>
      <w:r w:rsidRPr="00AF7A8F">
        <w:t>/</w:t>
      </w:r>
      <w:ins w:id="75" w:author="Ulrich Wiehe" w:date="2019-03-25T15:19:00Z">
        <w:r w:rsidR="0097489E">
          <w:t>{apiVersion}</w:t>
        </w:r>
      </w:ins>
      <w:del w:id="76" w:author="Ulrich Wiehe" w:date="2019-03-25T15:19:00Z">
        <w:r w:rsidR="00EC259C" w:rsidDel="0097489E">
          <w:rPr>
            <w:rFonts w:hint="eastAsia"/>
            <w:lang w:eastAsia="zh-CN"/>
          </w:rPr>
          <w:delText>v2</w:delText>
        </w:r>
      </w:del>
      <w:r w:rsidRPr="00AF7A8F">
        <w:t>/</w:t>
      </w:r>
      <w:r w:rsidRPr="00AF7A8F">
        <w:rPr>
          <w:rFonts w:hint="eastAsia"/>
          <w:lang w:eastAsia="zh-CN"/>
        </w:rPr>
        <w:t>subscription-data/</w:t>
      </w:r>
      <w:r w:rsidRPr="00AF7A8F">
        <w:t>{</w:t>
      </w:r>
      <w:r w:rsidRPr="00AF7A8F">
        <w:rPr>
          <w:rFonts w:hint="eastAsia"/>
          <w:lang w:eastAsia="zh-CN"/>
        </w:rPr>
        <w:t>ueId</w:t>
      </w:r>
      <w:r w:rsidRPr="00AF7A8F">
        <w:t>}/</w:t>
      </w:r>
      <w:r w:rsidRPr="00AF7A8F">
        <w:rPr>
          <w:rFonts w:hint="eastAsia"/>
          <w:lang w:eastAsia="zh-CN"/>
        </w:rPr>
        <w:t>operator-specific-data</w:t>
      </w:r>
    </w:p>
    <w:p w:rsidR="00AA0F93" w:rsidRPr="00AF7A8F" w:rsidRDefault="00AA0F93" w:rsidP="00AA0F93">
      <w:pPr>
        <w:rPr>
          <w:rFonts w:ascii="Arial" w:hAnsi="Arial" w:cs="Arial"/>
          <w:lang w:eastAsia="zh-CN"/>
        </w:rPr>
      </w:pPr>
      <w:r w:rsidRPr="00AF7A8F">
        <w:t>This resource shall support the resource URI variables defined in table </w:t>
      </w:r>
      <w:r w:rsidRPr="00AF7A8F">
        <w:rPr>
          <w:rFonts w:hint="eastAsia"/>
          <w:lang w:eastAsia="zh-CN"/>
        </w:rPr>
        <w:t>5.2.10.</w:t>
      </w:r>
      <w:r w:rsidRPr="00AF7A8F">
        <w:t>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</w:t>
      </w:r>
      <w:r w:rsidRPr="00AF7A8F">
        <w:rPr>
          <w:rFonts w:hint="eastAsia"/>
          <w:lang w:eastAsia="zh-CN"/>
        </w:rPr>
        <w:t>5.2.10</w:t>
      </w:r>
      <w:r w:rsidRPr="00AF7A8F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hint="eastAsia"/>
                <w:lang w:eastAsia="zh-CN"/>
              </w:rPr>
              <w:t>3GPP TS 29.504 [2]</w:t>
            </w:r>
            <w:r w:rsidRPr="00E2435E">
              <w:rPr>
                <w:rFonts w:eastAsiaTheme="minorEastAsia" w:hint="eastAsia"/>
                <w:lang w:val="en-US" w:eastAsia="zh-CN"/>
              </w:rPr>
              <w:t xml:space="preserve">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97489E" w:rsidRPr="009C32AD" w:rsidTr="0097489E">
        <w:trPr>
          <w:jc w:val="center"/>
          <w:ins w:id="77" w:author="Ulrich Wiehe" w:date="2019-03-25T15:1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489E" w:rsidRPr="0097489E" w:rsidRDefault="0097489E" w:rsidP="00CA63A4">
            <w:pPr>
              <w:pStyle w:val="TAL"/>
              <w:rPr>
                <w:ins w:id="78" w:author="Ulrich Wiehe" w:date="2019-03-25T15:19:00Z"/>
                <w:rFonts w:eastAsiaTheme="minorEastAsia"/>
              </w:rPr>
            </w:pPr>
            <w:ins w:id="79" w:author="Ulrich Wiehe" w:date="2019-03-25T15:19:00Z">
              <w:r w:rsidRPr="0097489E">
                <w:rPr>
                  <w:rFonts w:eastAsiaTheme="minorEastAsia"/>
                </w:rPr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489E" w:rsidRPr="0097489E" w:rsidRDefault="0097489E" w:rsidP="00CA63A4">
            <w:pPr>
              <w:pStyle w:val="TAL"/>
              <w:rPr>
                <w:ins w:id="80" w:author="Ulrich Wiehe" w:date="2019-03-25T15:19:00Z"/>
                <w:rFonts w:eastAsiaTheme="minorEastAsia"/>
              </w:rPr>
            </w:pPr>
            <w:ins w:id="81" w:author="Ulrich Wiehe" w:date="2019-03-25T15:19:00Z">
              <w:r w:rsidRPr="0097489E">
                <w:rPr>
                  <w:rFonts w:eastAsiaTheme="minorEastAsia"/>
                </w:rPr>
                <w:t>See 3GPP TS 2</w:t>
              </w:r>
              <w:r w:rsidRPr="0097489E">
                <w:rPr>
                  <w:rFonts w:eastAsiaTheme="minorEastAsia" w:hint="eastAsia"/>
                </w:rPr>
                <w:t>9</w:t>
              </w:r>
              <w:r w:rsidRPr="0097489E">
                <w:rPr>
                  <w:rFonts w:eastAsiaTheme="minorEastAsia"/>
                </w:rPr>
                <w:t>.504 [2]</w:t>
              </w:r>
              <w:r w:rsidRPr="0097489E">
                <w:rPr>
                  <w:rFonts w:eastAsiaTheme="minorEastAsia" w:hint="eastAsia"/>
                </w:rPr>
                <w:t xml:space="preserve"> </w:t>
              </w:r>
              <w:r w:rsidRPr="0097489E">
                <w:rPr>
                  <w:rFonts w:eastAsiaTheme="minorEastAsia"/>
                </w:rPr>
                <w:t>subclause 6.1.1.</w:t>
              </w:r>
            </w:ins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 xml:space="preserve">] </w:t>
            </w:r>
            <w:r w:rsidRPr="009A5FA7">
              <w:rPr>
                <w:rFonts w:eastAsiaTheme="minorEastAsia" w:hint="eastAsia"/>
                <w:lang w:eastAsia="zh-CN"/>
              </w:rPr>
              <w:t>sub</w:t>
            </w:r>
            <w:r w:rsidRPr="009A5FA7">
              <w:rPr>
                <w:rFonts w:eastAsiaTheme="minorEastAsia"/>
              </w:rPr>
              <w:t>clause</w:t>
            </w:r>
            <w:r w:rsidRPr="00E2435E">
              <w:rPr>
                <w:rFonts w:eastAsiaTheme="minorEastAsia"/>
                <w:lang w:val="en-US"/>
              </w:rPr>
              <w:t> </w:t>
            </w:r>
            <w:r w:rsidRPr="009A5FA7">
              <w:rPr>
                <w:rFonts w:eastAsiaTheme="minorEastAsia"/>
              </w:rPr>
              <w:t xml:space="preserve">5.9.2) 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3B4312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(imsi-[0-9]{5,15}|nai-.+|msisdn-[0-9]{5,15}|extid-</w:t>
            </w:r>
            <w:r w:rsidR="003B4312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3B4312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  <w:tr w:rsidR="0080727F" w:rsidRPr="00E2435E" w:rsidTr="0080727F">
        <w:trPr>
          <w:jc w:val="center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27F" w:rsidRPr="00343CB4" w:rsidRDefault="0080727F" w:rsidP="0080727F">
            <w:pPr>
              <w:pStyle w:val="TAN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NOTE:</w:t>
            </w:r>
            <w:r w:rsidRPr="009A5FA7">
              <w:rPr>
                <w:rFonts w:eastAsiaTheme="minorEastAsia"/>
              </w:rPr>
              <w:tab/>
              <w:t>The content of ueId SUPI or GPSI depends on the service.</w:t>
            </w:r>
          </w:p>
        </w:tc>
      </w:tr>
      <w:bookmarkEnd w:id="74"/>
    </w:tbl>
    <w:p w:rsidR="00BC7DBF" w:rsidRDefault="00BC7DBF" w:rsidP="00BC7DBF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2" w:name="_Toc399101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83" w:name="_Toc3991016"/>
      <w:bookmarkEnd w:id="82"/>
      <w:r w:rsidRPr="00AF7A8F">
        <w:t>5.2.11.2</w:t>
      </w:r>
      <w:r w:rsidRPr="00AF7A8F">
        <w:tab/>
        <w:t>Resource Definition</w:t>
      </w:r>
      <w:bookmarkEnd w:id="83"/>
    </w:p>
    <w:p w:rsidR="00AA0F93" w:rsidRPr="00AF7A8F" w:rsidRDefault="00AA0F93" w:rsidP="00AA0F93">
      <w:pPr>
        <w:outlineLvl w:val="0"/>
      </w:pPr>
      <w:r w:rsidRPr="00AF7A8F">
        <w:t>Resource URI: {apiRoot}/nudr-dr/</w:t>
      </w:r>
      <w:ins w:id="84" w:author="Ulrich Wiehe" w:date="2019-03-25T15:19:00Z">
        <w:r w:rsidR="0097489E">
          <w:t>{apiVersion}</w:t>
        </w:r>
      </w:ins>
      <w:del w:id="85" w:author="Ulrich Wiehe" w:date="2019-03-25T15:19:00Z">
        <w:r w:rsidR="00EC259C" w:rsidDel="0097489E">
          <w:rPr>
            <w:rFonts w:hint="eastAsia"/>
            <w:lang w:eastAsia="zh-CN"/>
          </w:rPr>
          <w:delText>v2</w:delText>
        </w:r>
      </w:del>
      <w:r w:rsidRPr="00AF7A8F">
        <w:t>/subscription-data/{ueId}/</w:t>
      </w:r>
      <w:r w:rsidRPr="00AF7A8F">
        <w:rPr>
          <w:rFonts w:hint="eastAsia"/>
          <w:lang w:eastAsia="zh-CN"/>
        </w:rPr>
        <w:t>c</w:t>
      </w:r>
      <w:r w:rsidRPr="00AF7A8F">
        <w:t>ontext-data/smsf-3gpp-access</w:t>
      </w:r>
    </w:p>
    <w:p w:rsidR="00AA0F93" w:rsidRPr="00AF7A8F" w:rsidRDefault="00AA0F93" w:rsidP="00AA0F93">
      <w:pPr>
        <w:outlineLvl w:val="0"/>
        <w:rPr>
          <w:rFonts w:ascii="Arial" w:hAnsi="Arial" w:cs="Arial"/>
        </w:rPr>
      </w:pPr>
      <w:r w:rsidRPr="00AF7A8F">
        <w:t>This resource shall support the resource URI variables defined in table 5.2.11.2-1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5.2.11.2-1: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>3GPP TS 29.504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9A5FA7">
              <w:rPr>
                <w:rFonts w:eastAsiaTheme="minorEastAsia" w:cs="Arial"/>
                <w:szCs w:val="18"/>
              </w:rPr>
              <w:t xml:space="preserve">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97489E" w:rsidRPr="009C32AD" w:rsidTr="0097489E">
        <w:trPr>
          <w:jc w:val="center"/>
          <w:ins w:id="86" w:author="Ulrich Wiehe" w:date="2019-03-25T15:1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489E" w:rsidRPr="0097489E" w:rsidRDefault="0097489E" w:rsidP="00CA63A4">
            <w:pPr>
              <w:pStyle w:val="TAL"/>
              <w:rPr>
                <w:ins w:id="87" w:author="Ulrich Wiehe" w:date="2019-03-25T15:19:00Z"/>
                <w:rFonts w:eastAsiaTheme="minorEastAsia"/>
              </w:rPr>
            </w:pPr>
            <w:ins w:id="88" w:author="Ulrich Wiehe" w:date="2019-03-25T15:19:00Z">
              <w:r w:rsidRPr="0097489E">
                <w:rPr>
                  <w:rFonts w:eastAsiaTheme="minorEastAsia"/>
                </w:rPr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489E" w:rsidRPr="0097489E" w:rsidRDefault="0097489E" w:rsidP="00CA63A4">
            <w:pPr>
              <w:pStyle w:val="TAL"/>
              <w:rPr>
                <w:ins w:id="89" w:author="Ulrich Wiehe" w:date="2019-03-25T15:19:00Z"/>
                <w:rFonts w:eastAsiaTheme="minorEastAsia"/>
              </w:rPr>
            </w:pPr>
            <w:ins w:id="90" w:author="Ulrich Wiehe" w:date="2019-03-25T15:19:00Z">
              <w:r w:rsidRPr="0097489E">
                <w:rPr>
                  <w:rFonts w:eastAsiaTheme="minorEastAsia"/>
                </w:rPr>
                <w:t>See 3GPP TS 2</w:t>
              </w:r>
              <w:r w:rsidRPr="0097489E">
                <w:rPr>
                  <w:rFonts w:eastAsiaTheme="minorEastAsia" w:hint="eastAsia"/>
                </w:rPr>
                <w:t>9</w:t>
              </w:r>
              <w:r w:rsidRPr="0097489E">
                <w:rPr>
                  <w:rFonts w:eastAsiaTheme="minorEastAsia"/>
                </w:rPr>
                <w:t>.504 [2]</w:t>
              </w:r>
              <w:r w:rsidRPr="0097489E">
                <w:rPr>
                  <w:rFonts w:eastAsiaTheme="minorEastAsia" w:hint="eastAsia"/>
                </w:rPr>
                <w:t xml:space="preserve"> </w:t>
              </w:r>
              <w:r w:rsidRPr="0097489E">
                <w:rPr>
                  <w:rFonts w:eastAsiaTheme="minorEastAsia"/>
                </w:rPr>
                <w:t>subclause 6.1.1.</w:t>
              </w:r>
            </w:ins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>] clause 5.9.2)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795CE1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(imsi-[0-9]{5,15}|nai-.+|msisdn-[0-9]{5,15}|extid-</w:t>
            </w:r>
            <w:r w:rsidR="00795CE1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795CE1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1" w:name="_Toc399101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92" w:name="_Toc3991023"/>
      <w:bookmarkEnd w:id="91"/>
      <w:r w:rsidRPr="00AF7A8F">
        <w:t>5.2.12.2</w:t>
      </w:r>
      <w:r w:rsidRPr="00AF7A8F">
        <w:tab/>
        <w:t>Resource Definition</w:t>
      </w:r>
      <w:bookmarkEnd w:id="92"/>
    </w:p>
    <w:p w:rsidR="00AA0F93" w:rsidRPr="00AF7A8F" w:rsidRDefault="00AA0F93" w:rsidP="00AA0F93">
      <w:pPr>
        <w:outlineLvl w:val="0"/>
      </w:pPr>
      <w:r w:rsidRPr="00AF7A8F">
        <w:t>Resource URI: {apiRoot}/nudr-dr/</w:t>
      </w:r>
      <w:ins w:id="93" w:author="Ulrich Wiehe" w:date="2019-03-25T15:20:00Z">
        <w:r w:rsidR="0097489E">
          <w:t>{apiVersion}</w:t>
        </w:r>
      </w:ins>
      <w:del w:id="94" w:author="Ulrich Wiehe" w:date="2019-03-25T15:20:00Z">
        <w:r w:rsidR="00EC259C" w:rsidDel="0097489E">
          <w:rPr>
            <w:rFonts w:hint="eastAsia"/>
            <w:lang w:eastAsia="zh-CN"/>
          </w:rPr>
          <w:delText>v2</w:delText>
        </w:r>
      </w:del>
      <w:r w:rsidRPr="00AF7A8F">
        <w:t>/subscription-data/{ueId}/</w:t>
      </w:r>
      <w:r w:rsidRPr="00AF7A8F">
        <w:rPr>
          <w:rFonts w:hint="eastAsia"/>
          <w:lang w:eastAsia="zh-CN"/>
        </w:rPr>
        <w:t>c</w:t>
      </w:r>
      <w:r w:rsidRPr="00AF7A8F">
        <w:t>ontext-data/smsf-non-3gpp-access</w:t>
      </w:r>
    </w:p>
    <w:p w:rsidR="00AA0F93" w:rsidRPr="00AF7A8F" w:rsidRDefault="00AA0F93" w:rsidP="00AA0F93">
      <w:pPr>
        <w:outlineLvl w:val="0"/>
        <w:rPr>
          <w:rFonts w:ascii="Arial" w:hAnsi="Arial" w:cs="Arial"/>
        </w:rPr>
      </w:pPr>
      <w:r w:rsidRPr="00AF7A8F">
        <w:t>This resource shall support the resource URI variables defined in table 5.2.12.2-1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5.2.12.2-1: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>3GPP TS 29.504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9A5FA7">
              <w:rPr>
                <w:rFonts w:eastAsiaTheme="minorEastAsia" w:cs="Arial"/>
                <w:szCs w:val="18"/>
              </w:rPr>
              <w:t xml:space="preserve">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97489E" w:rsidRPr="009C32AD" w:rsidTr="0097489E">
        <w:trPr>
          <w:jc w:val="center"/>
          <w:ins w:id="95" w:author="Ulrich Wiehe" w:date="2019-03-25T15:2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489E" w:rsidRPr="0097489E" w:rsidRDefault="0097489E" w:rsidP="00CA63A4">
            <w:pPr>
              <w:pStyle w:val="TAL"/>
              <w:rPr>
                <w:ins w:id="96" w:author="Ulrich Wiehe" w:date="2019-03-25T15:20:00Z"/>
                <w:rFonts w:eastAsiaTheme="minorEastAsia"/>
              </w:rPr>
            </w:pPr>
            <w:ins w:id="97" w:author="Ulrich Wiehe" w:date="2019-03-25T15:20:00Z">
              <w:r w:rsidRPr="0097489E">
                <w:rPr>
                  <w:rFonts w:eastAsiaTheme="minorEastAsia"/>
                </w:rPr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489E" w:rsidRPr="0097489E" w:rsidRDefault="0097489E" w:rsidP="00CA63A4">
            <w:pPr>
              <w:pStyle w:val="TAL"/>
              <w:rPr>
                <w:ins w:id="98" w:author="Ulrich Wiehe" w:date="2019-03-25T15:20:00Z"/>
                <w:rFonts w:eastAsiaTheme="minorEastAsia"/>
              </w:rPr>
            </w:pPr>
            <w:ins w:id="99" w:author="Ulrich Wiehe" w:date="2019-03-25T15:20:00Z">
              <w:r w:rsidRPr="0097489E">
                <w:rPr>
                  <w:rFonts w:eastAsiaTheme="minorEastAsia"/>
                </w:rPr>
                <w:t>See 3GPP TS 2</w:t>
              </w:r>
              <w:r w:rsidRPr="0097489E">
                <w:rPr>
                  <w:rFonts w:eastAsiaTheme="minorEastAsia" w:hint="eastAsia"/>
                </w:rPr>
                <w:t>9</w:t>
              </w:r>
              <w:r w:rsidRPr="0097489E">
                <w:rPr>
                  <w:rFonts w:eastAsiaTheme="minorEastAsia"/>
                </w:rPr>
                <w:t>.504 [2]</w:t>
              </w:r>
              <w:r w:rsidRPr="0097489E">
                <w:rPr>
                  <w:rFonts w:eastAsiaTheme="minorEastAsia" w:hint="eastAsia"/>
                </w:rPr>
                <w:t xml:space="preserve"> </w:t>
              </w:r>
              <w:r w:rsidRPr="0097489E">
                <w:rPr>
                  <w:rFonts w:eastAsiaTheme="minorEastAsia"/>
                </w:rPr>
                <w:t>subclause 6.1.1.</w:t>
              </w:r>
            </w:ins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>] clause 5.9.2)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B931EF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(imsi-[0-9]{5,15}|nai-.+|msisdn-[0-9]{5,15}|extid-</w:t>
            </w:r>
            <w:r w:rsidR="00B931EF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B931EF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0" w:name="_Toc399102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101" w:name="_Toc3991030"/>
      <w:bookmarkEnd w:id="100"/>
      <w:r w:rsidRPr="00AF7A8F">
        <w:t>5.2.13.2</w:t>
      </w:r>
      <w:r w:rsidRPr="00AF7A8F">
        <w:tab/>
        <w:t>Resource Definition</w:t>
      </w:r>
      <w:bookmarkEnd w:id="101"/>
    </w:p>
    <w:p w:rsidR="00AA0F93" w:rsidRPr="00AF7A8F" w:rsidRDefault="00AA0F93" w:rsidP="00AA0F93">
      <w:pPr>
        <w:outlineLvl w:val="0"/>
      </w:pPr>
      <w:r w:rsidRPr="00AF7A8F">
        <w:t>Resource URI: {apiRoot}/nudr-dr/</w:t>
      </w:r>
      <w:ins w:id="102" w:author="Ulrich Wiehe" w:date="2019-03-25T15:20:00Z">
        <w:r w:rsidR="0097489E">
          <w:t>{apiVersion}</w:t>
        </w:r>
      </w:ins>
      <w:del w:id="103" w:author="Ulrich Wiehe" w:date="2019-03-25T15:20:00Z">
        <w:r w:rsidR="00EC259C" w:rsidDel="0097489E">
          <w:rPr>
            <w:rFonts w:hint="eastAsia"/>
            <w:lang w:eastAsia="zh-CN"/>
          </w:rPr>
          <w:delText>v2</w:delText>
        </w:r>
      </w:del>
      <w:r w:rsidRPr="00AF7A8F">
        <w:t>/subscription-data/{ueId}/{serving</w:t>
      </w:r>
      <w:r w:rsidRPr="00AF7A8F">
        <w:rPr>
          <w:rFonts w:hint="eastAsia"/>
          <w:lang w:eastAsia="zh-CN"/>
        </w:rPr>
        <w:t>P</w:t>
      </w:r>
      <w:r w:rsidRPr="00AF7A8F">
        <w:t>lmn</w:t>
      </w:r>
      <w:r w:rsidRPr="00AF7A8F">
        <w:rPr>
          <w:rFonts w:hint="eastAsia"/>
          <w:lang w:eastAsia="zh-CN"/>
        </w:rPr>
        <w:t>I</w:t>
      </w:r>
      <w:r w:rsidRPr="00AF7A8F">
        <w:t>d}/provisioned-data/sms-mng-data</w:t>
      </w:r>
    </w:p>
    <w:p w:rsidR="00AA0F93" w:rsidRPr="00AF7A8F" w:rsidRDefault="00AA0F93" w:rsidP="00AA0F93">
      <w:pPr>
        <w:outlineLvl w:val="0"/>
        <w:rPr>
          <w:rFonts w:ascii="Arial" w:hAnsi="Arial" w:cs="Arial"/>
        </w:rPr>
      </w:pPr>
      <w:r w:rsidRPr="00AF7A8F">
        <w:t>This resource shall support the resource URI variables defined in table 5.2.13.2-1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5.2.13.2-1: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>3GPP TS 29.504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9A5FA7">
              <w:rPr>
                <w:rFonts w:eastAsiaTheme="minorEastAsia" w:cs="Arial"/>
                <w:szCs w:val="18"/>
              </w:rPr>
              <w:t xml:space="preserve">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97489E" w:rsidRPr="009C32AD" w:rsidTr="0097489E">
        <w:trPr>
          <w:jc w:val="center"/>
          <w:ins w:id="104" w:author="Ulrich Wiehe" w:date="2019-03-25T15:2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489E" w:rsidRPr="0097489E" w:rsidRDefault="0097489E" w:rsidP="00CA63A4">
            <w:pPr>
              <w:pStyle w:val="TAL"/>
              <w:rPr>
                <w:ins w:id="105" w:author="Ulrich Wiehe" w:date="2019-03-25T15:20:00Z"/>
                <w:rFonts w:eastAsiaTheme="minorEastAsia"/>
              </w:rPr>
            </w:pPr>
            <w:ins w:id="106" w:author="Ulrich Wiehe" w:date="2019-03-25T15:20:00Z">
              <w:r w:rsidRPr="0097489E">
                <w:rPr>
                  <w:rFonts w:eastAsiaTheme="minorEastAsia"/>
                </w:rPr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489E" w:rsidRPr="0097489E" w:rsidRDefault="0097489E" w:rsidP="00CA63A4">
            <w:pPr>
              <w:pStyle w:val="TAL"/>
              <w:rPr>
                <w:ins w:id="107" w:author="Ulrich Wiehe" w:date="2019-03-25T15:20:00Z"/>
                <w:rFonts w:eastAsiaTheme="minorEastAsia"/>
              </w:rPr>
            </w:pPr>
            <w:ins w:id="108" w:author="Ulrich Wiehe" w:date="2019-03-25T15:20:00Z">
              <w:r w:rsidRPr="0097489E">
                <w:rPr>
                  <w:rFonts w:eastAsiaTheme="minorEastAsia"/>
                </w:rPr>
                <w:t>See 3GPP TS 2</w:t>
              </w:r>
              <w:r w:rsidRPr="0097489E">
                <w:rPr>
                  <w:rFonts w:eastAsiaTheme="minorEastAsia" w:hint="eastAsia"/>
                </w:rPr>
                <w:t>9</w:t>
              </w:r>
              <w:r w:rsidRPr="0097489E">
                <w:rPr>
                  <w:rFonts w:eastAsiaTheme="minorEastAsia"/>
                </w:rPr>
                <w:t>.504 [2]</w:t>
              </w:r>
              <w:r w:rsidRPr="0097489E">
                <w:rPr>
                  <w:rFonts w:eastAsiaTheme="minorEastAsia" w:hint="eastAsia"/>
                </w:rPr>
                <w:t xml:space="preserve"> </w:t>
              </w:r>
              <w:r w:rsidRPr="0097489E">
                <w:rPr>
                  <w:rFonts w:eastAsiaTheme="minorEastAsia"/>
                </w:rPr>
                <w:t>subclause 6.1.1.</w:t>
              </w:r>
            </w:ins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>] clause 5.9.2)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B9444E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(imsi-[0-9]{5,15}|nai-.+|msisdn-[0-9]{5,15}|extid-</w:t>
            </w:r>
            <w:r w:rsidR="00B9444E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B9444E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Serving PLMN ID (&lt;MCC&gt;&lt;MNC&gt;)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B9444E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[0-9]{5,6}</w:t>
            </w:r>
            <w:r w:rsidR="00B9444E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9" w:name="_Toc399103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110" w:name="_Toc3991035"/>
      <w:bookmarkEnd w:id="109"/>
      <w:r w:rsidRPr="00AF7A8F">
        <w:t>5.2.14.2</w:t>
      </w:r>
      <w:r w:rsidRPr="00AF7A8F">
        <w:tab/>
        <w:t>Resource Definition</w:t>
      </w:r>
      <w:bookmarkEnd w:id="110"/>
    </w:p>
    <w:p w:rsidR="00AA0F93" w:rsidRPr="00AF7A8F" w:rsidRDefault="00AA0F93" w:rsidP="00AA0F93">
      <w:pPr>
        <w:outlineLvl w:val="0"/>
      </w:pPr>
      <w:r w:rsidRPr="00AF7A8F">
        <w:t>Resource URI: {apiRoot}/nudr-dr/</w:t>
      </w:r>
      <w:ins w:id="111" w:author="Ulrich Wiehe" w:date="2019-03-25T15:21:00Z">
        <w:r w:rsidR="0097489E">
          <w:t>{apiVersion}</w:t>
        </w:r>
      </w:ins>
      <w:del w:id="112" w:author="Ulrich Wiehe" w:date="2019-03-25T15:21:00Z">
        <w:r w:rsidR="00EC259C" w:rsidDel="0097489E">
          <w:rPr>
            <w:rFonts w:hint="eastAsia"/>
            <w:lang w:eastAsia="zh-CN"/>
          </w:rPr>
          <w:delText>v2</w:delText>
        </w:r>
      </w:del>
      <w:r w:rsidRPr="00AF7A8F">
        <w:t>/subscription-data/{ueId}/pp-data</w:t>
      </w:r>
    </w:p>
    <w:p w:rsidR="00AA0F93" w:rsidRPr="00AF7A8F" w:rsidRDefault="00AA0F93" w:rsidP="00AA0F93">
      <w:pPr>
        <w:outlineLvl w:val="0"/>
        <w:rPr>
          <w:rFonts w:ascii="Arial" w:hAnsi="Arial" w:cs="Arial"/>
        </w:rPr>
      </w:pPr>
      <w:r w:rsidRPr="00AF7A8F">
        <w:t>This resource shall support the resource URI variables defined in table 5.2.14.2-1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5.2.14.2-1: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>3GPP TS 29.504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9A5FA7">
              <w:rPr>
                <w:rFonts w:eastAsiaTheme="minorEastAsia" w:cs="Arial"/>
                <w:szCs w:val="18"/>
              </w:rPr>
              <w:t xml:space="preserve">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97489E" w:rsidRPr="009C32AD" w:rsidTr="0097489E">
        <w:trPr>
          <w:jc w:val="center"/>
          <w:ins w:id="113" w:author="Ulrich Wiehe" w:date="2019-03-25T15:2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489E" w:rsidRPr="0097489E" w:rsidRDefault="0097489E" w:rsidP="00CA63A4">
            <w:pPr>
              <w:pStyle w:val="TAL"/>
              <w:rPr>
                <w:ins w:id="114" w:author="Ulrich Wiehe" w:date="2019-03-25T15:21:00Z"/>
                <w:rFonts w:eastAsiaTheme="minorEastAsia"/>
              </w:rPr>
            </w:pPr>
            <w:ins w:id="115" w:author="Ulrich Wiehe" w:date="2019-03-25T15:21:00Z">
              <w:r w:rsidRPr="0097489E">
                <w:rPr>
                  <w:rFonts w:eastAsiaTheme="minorEastAsia"/>
                </w:rPr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489E" w:rsidRPr="0097489E" w:rsidRDefault="0097489E" w:rsidP="00CA63A4">
            <w:pPr>
              <w:pStyle w:val="TAL"/>
              <w:rPr>
                <w:ins w:id="116" w:author="Ulrich Wiehe" w:date="2019-03-25T15:21:00Z"/>
                <w:rFonts w:eastAsiaTheme="minorEastAsia"/>
              </w:rPr>
            </w:pPr>
            <w:ins w:id="117" w:author="Ulrich Wiehe" w:date="2019-03-25T15:21:00Z">
              <w:r w:rsidRPr="0097489E">
                <w:rPr>
                  <w:rFonts w:eastAsiaTheme="minorEastAsia"/>
                </w:rPr>
                <w:t>See 3GPP TS 2</w:t>
              </w:r>
              <w:r w:rsidRPr="0097489E">
                <w:rPr>
                  <w:rFonts w:eastAsiaTheme="minorEastAsia" w:hint="eastAsia"/>
                </w:rPr>
                <w:t>9</w:t>
              </w:r>
              <w:r w:rsidRPr="0097489E">
                <w:rPr>
                  <w:rFonts w:eastAsiaTheme="minorEastAsia"/>
                </w:rPr>
                <w:t>.504 [2]</w:t>
              </w:r>
              <w:r w:rsidRPr="0097489E">
                <w:rPr>
                  <w:rFonts w:eastAsiaTheme="minorEastAsia" w:hint="eastAsia"/>
                </w:rPr>
                <w:t xml:space="preserve"> </w:t>
              </w:r>
              <w:r w:rsidRPr="0097489E">
                <w:rPr>
                  <w:rFonts w:eastAsiaTheme="minorEastAsia"/>
                </w:rPr>
                <w:t>subclause 6.1.1.</w:t>
              </w:r>
            </w:ins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>] clause 5.9.2)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45206C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(imsi-[0-9]{5,15}|nai-.+|msisdn-[0-9]{5,15}|extid-</w:t>
            </w:r>
            <w:r w:rsidR="0045206C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45206C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8" w:name="_Toc399103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119" w:name="_Toc3991041"/>
      <w:bookmarkEnd w:id="118"/>
      <w:r w:rsidRPr="00AF7A8F">
        <w:t>5.2.</w:t>
      </w:r>
      <w:r w:rsidRPr="00AF7A8F">
        <w:rPr>
          <w:rFonts w:hint="eastAsia"/>
          <w:lang w:eastAsia="zh-CN"/>
        </w:rPr>
        <w:t>15</w:t>
      </w:r>
      <w:r w:rsidRPr="00AF7A8F">
        <w:t>.2</w:t>
      </w:r>
      <w:r w:rsidRPr="00AF7A8F">
        <w:tab/>
        <w:t>Resource Definition</w:t>
      </w:r>
      <w:bookmarkEnd w:id="119"/>
    </w:p>
    <w:p w:rsidR="00AA0F93" w:rsidRPr="00AF7A8F" w:rsidRDefault="00AA0F93" w:rsidP="00AA0F93">
      <w:r w:rsidRPr="00AF7A8F">
        <w:t>Resource URI: {apiRoot}/nudr-dr/</w:t>
      </w:r>
      <w:ins w:id="120" w:author="Ulrich Wiehe" w:date="2019-03-25T15:21:00Z">
        <w:r w:rsidR="0097489E">
          <w:t>{apiVersion}</w:t>
        </w:r>
      </w:ins>
      <w:del w:id="121" w:author="Ulrich Wiehe" w:date="2019-03-25T15:21:00Z">
        <w:r w:rsidR="00EC259C" w:rsidDel="0097489E">
          <w:rPr>
            <w:rFonts w:hint="eastAsia"/>
            <w:lang w:eastAsia="zh-CN"/>
          </w:rPr>
          <w:delText>v2</w:delText>
        </w:r>
      </w:del>
      <w:r w:rsidRPr="00AF7A8F">
        <w:t>/subscription-data/{ueId}/{serving-plmn-id}/provisioned-data/sms-data</w:t>
      </w:r>
    </w:p>
    <w:p w:rsidR="00AA0F93" w:rsidRPr="00AF7A8F" w:rsidRDefault="00AA0F93" w:rsidP="00AA0F93">
      <w:pPr>
        <w:rPr>
          <w:rFonts w:ascii="Arial" w:hAnsi="Arial" w:cs="Arial"/>
        </w:rPr>
      </w:pPr>
      <w:r w:rsidRPr="00AF7A8F">
        <w:t>This resource shall support the resource URI variables defined in table 5.2.</w:t>
      </w:r>
      <w:r w:rsidRPr="00AF7A8F">
        <w:rPr>
          <w:rFonts w:hint="eastAsia"/>
          <w:lang w:eastAsia="zh-CN"/>
        </w:rPr>
        <w:t>15</w:t>
      </w:r>
      <w:r w:rsidRPr="00AF7A8F">
        <w:t>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5.2.</w:t>
      </w:r>
      <w:r w:rsidRPr="00AF7A8F">
        <w:rPr>
          <w:rFonts w:hint="eastAsia"/>
          <w:lang w:eastAsia="zh-CN"/>
        </w:rPr>
        <w:t>15</w:t>
      </w:r>
      <w:r w:rsidRPr="00AF7A8F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>3GPP TS 29.504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9A5FA7">
              <w:rPr>
                <w:rFonts w:eastAsiaTheme="minorEastAsia" w:cs="Arial"/>
                <w:szCs w:val="18"/>
              </w:rPr>
              <w:t xml:space="preserve">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97489E" w:rsidRPr="009C32AD" w:rsidTr="0097489E">
        <w:trPr>
          <w:jc w:val="center"/>
          <w:ins w:id="122" w:author="Ulrich Wiehe" w:date="2019-03-25T15:2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489E" w:rsidRPr="0097489E" w:rsidRDefault="0097489E" w:rsidP="00CA63A4">
            <w:pPr>
              <w:pStyle w:val="TAL"/>
              <w:rPr>
                <w:ins w:id="123" w:author="Ulrich Wiehe" w:date="2019-03-25T15:22:00Z"/>
                <w:rFonts w:eastAsiaTheme="minorEastAsia"/>
              </w:rPr>
            </w:pPr>
            <w:ins w:id="124" w:author="Ulrich Wiehe" w:date="2019-03-25T15:22:00Z">
              <w:r w:rsidRPr="0097489E">
                <w:rPr>
                  <w:rFonts w:eastAsiaTheme="minorEastAsia"/>
                </w:rPr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489E" w:rsidRPr="0097489E" w:rsidRDefault="0097489E" w:rsidP="00CA63A4">
            <w:pPr>
              <w:pStyle w:val="TAL"/>
              <w:rPr>
                <w:ins w:id="125" w:author="Ulrich Wiehe" w:date="2019-03-25T15:22:00Z"/>
                <w:rFonts w:eastAsiaTheme="minorEastAsia"/>
              </w:rPr>
            </w:pPr>
            <w:ins w:id="126" w:author="Ulrich Wiehe" w:date="2019-03-25T15:22:00Z">
              <w:r w:rsidRPr="0097489E">
                <w:rPr>
                  <w:rFonts w:eastAsiaTheme="minorEastAsia"/>
                </w:rPr>
                <w:t>See 3GPP TS 2</w:t>
              </w:r>
              <w:r w:rsidRPr="0097489E">
                <w:rPr>
                  <w:rFonts w:eastAsiaTheme="minorEastAsia" w:hint="eastAsia"/>
                </w:rPr>
                <w:t>9</w:t>
              </w:r>
              <w:r w:rsidRPr="0097489E">
                <w:rPr>
                  <w:rFonts w:eastAsiaTheme="minorEastAsia"/>
                </w:rPr>
                <w:t>.504 [2]</w:t>
              </w:r>
              <w:r w:rsidRPr="0097489E">
                <w:rPr>
                  <w:rFonts w:eastAsiaTheme="minorEastAsia" w:hint="eastAsia"/>
                </w:rPr>
                <w:t xml:space="preserve"> </w:t>
              </w:r>
              <w:r w:rsidRPr="0097489E">
                <w:rPr>
                  <w:rFonts w:eastAsiaTheme="minorEastAsia"/>
                </w:rPr>
                <w:t>subclause 6.1.1.</w:t>
              </w:r>
            </w:ins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Ue-id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>] clause 5.9.2)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DF6743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(imsi-[0-9]{5,15}|nai-.+|msisdn-[0-9]{5,15}|extid-</w:t>
            </w:r>
            <w:r w:rsidR="00DF6743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DF6743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serving-plmn-id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Serving PLMN ID (&lt;MCC&gt;&lt;MNC&gt;)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DF6743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[0-9]{5,6}</w:t>
            </w:r>
            <w:r w:rsidR="00DF6743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7" w:name="_Toc39910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128" w:name="_Toc3991046"/>
      <w:bookmarkEnd w:id="127"/>
      <w:r w:rsidRPr="00AF7A8F">
        <w:t>5.2.</w:t>
      </w:r>
      <w:r>
        <w:rPr>
          <w:rFonts w:hint="eastAsia"/>
          <w:lang w:eastAsia="zh-CN"/>
        </w:rPr>
        <w:t>16</w:t>
      </w:r>
      <w:r w:rsidRPr="00AF7A8F">
        <w:t>.2</w:t>
      </w:r>
      <w:r w:rsidRPr="00AF7A8F">
        <w:tab/>
        <w:t>Resource Definition</w:t>
      </w:r>
      <w:bookmarkEnd w:id="128"/>
    </w:p>
    <w:p w:rsidR="00AA0F93" w:rsidRPr="00AF7A8F" w:rsidRDefault="00AA0F93" w:rsidP="00AA0F93">
      <w:pPr>
        <w:outlineLvl w:val="0"/>
      </w:pPr>
      <w:r w:rsidRPr="00AF7A8F">
        <w:t>Resource URI: {apiRoot}/nudr-dr/</w:t>
      </w:r>
      <w:ins w:id="129" w:author="Ulrich Wiehe" w:date="2019-03-25T15:22:00Z">
        <w:r w:rsidR="0097489E">
          <w:t>{apiVersion}</w:t>
        </w:r>
      </w:ins>
      <w:del w:id="130" w:author="Ulrich Wiehe" w:date="2019-03-25T15:22:00Z">
        <w:r w:rsidR="00EC259C" w:rsidDel="0097489E">
          <w:rPr>
            <w:rFonts w:hint="eastAsia"/>
            <w:lang w:eastAsia="zh-CN"/>
          </w:rPr>
          <w:delText>v2</w:delText>
        </w:r>
      </w:del>
      <w:r w:rsidRPr="00AF7A8F">
        <w:t>/subscription-data/{ueId}/</w:t>
      </w:r>
      <w:r>
        <w:rPr>
          <w:rFonts w:hint="eastAsia"/>
          <w:lang w:eastAsia="zh-CN"/>
        </w:rPr>
        <w:t>context-data/</w:t>
      </w:r>
      <w:r w:rsidRPr="00AF7A8F">
        <w:t>sdm-subscriptions</w:t>
      </w:r>
    </w:p>
    <w:p w:rsidR="00AA0F93" w:rsidRPr="00AF7A8F" w:rsidRDefault="00AA0F93" w:rsidP="00AA0F93">
      <w:pPr>
        <w:outlineLvl w:val="0"/>
        <w:rPr>
          <w:rFonts w:ascii="Arial" w:hAnsi="Arial" w:cs="Arial"/>
        </w:rPr>
      </w:pPr>
      <w:r w:rsidRPr="00AF7A8F">
        <w:t>This resource shall support the resource URI variables defined in table 5.2.</w:t>
      </w:r>
      <w:r>
        <w:rPr>
          <w:rFonts w:hint="eastAsia"/>
          <w:lang w:eastAsia="zh-CN"/>
        </w:rPr>
        <w:t>16</w:t>
      </w:r>
      <w:r w:rsidRPr="00AF7A8F">
        <w:t>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5.2.</w:t>
      </w:r>
      <w:r>
        <w:rPr>
          <w:rFonts w:hint="eastAsia"/>
          <w:lang w:eastAsia="zh-CN"/>
        </w:rPr>
        <w:t>16</w:t>
      </w:r>
      <w:r w:rsidRPr="00AF7A8F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>3GPP TS 29.504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9A5FA7">
              <w:rPr>
                <w:rFonts w:eastAsiaTheme="minorEastAsia" w:cs="Arial"/>
                <w:szCs w:val="18"/>
              </w:rPr>
              <w:t xml:space="preserve">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97489E" w:rsidRPr="009C32AD" w:rsidTr="0097489E">
        <w:trPr>
          <w:jc w:val="center"/>
          <w:ins w:id="131" w:author="Ulrich Wiehe" w:date="2019-03-25T15:2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489E" w:rsidRPr="0097489E" w:rsidRDefault="0097489E" w:rsidP="00CA63A4">
            <w:pPr>
              <w:pStyle w:val="TAL"/>
              <w:rPr>
                <w:ins w:id="132" w:author="Ulrich Wiehe" w:date="2019-03-25T15:22:00Z"/>
                <w:rFonts w:eastAsiaTheme="minorEastAsia"/>
              </w:rPr>
            </w:pPr>
            <w:ins w:id="133" w:author="Ulrich Wiehe" w:date="2019-03-25T15:22:00Z">
              <w:r w:rsidRPr="0097489E">
                <w:rPr>
                  <w:rFonts w:eastAsiaTheme="minorEastAsia"/>
                </w:rPr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489E" w:rsidRPr="0097489E" w:rsidRDefault="0097489E" w:rsidP="00CA63A4">
            <w:pPr>
              <w:pStyle w:val="TAL"/>
              <w:rPr>
                <w:ins w:id="134" w:author="Ulrich Wiehe" w:date="2019-03-25T15:22:00Z"/>
                <w:rFonts w:eastAsiaTheme="minorEastAsia"/>
              </w:rPr>
            </w:pPr>
            <w:ins w:id="135" w:author="Ulrich Wiehe" w:date="2019-03-25T15:22:00Z">
              <w:r w:rsidRPr="0097489E">
                <w:rPr>
                  <w:rFonts w:eastAsiaTheme="minorEastAsia"/>
                </w:rPr>
                <w:t>See 3GPP TS 2</w:t>
              </w:r>
              <w:r w:rsidRPr="0097489E">
                <w:rPr>
                  <w:rFonts w:eastAsiaTheme="minorEastAsia" w:hint="eastAsia"/>
                </w:rPr>
                <w:t>9</w:t>
              </w:r>
              <w:r w:rsidRPr="0097489E">
                <w:rPr>
                  <w:rFonts w:eastAsiaTheme="minorEastAsia"/>
                </w:rPr>
                <w:t>.504 [2]</w:t>
              </w:r>
              <w:r w:rsidRPr="0097489E">
                <w:rPr>
                  <w:rFonts w:eastAsiaTheme="minorEastAsia" w:hint="eastAsia"/>
                </w:rPr>
                <w:t xml:space="preserve"> </w:t>
              </w:r>
              <w:r w:rsidRPr="0097489E">
                <w:rPr>
                  <w:rFonts w:eastAsiaTheme="minorEastAsia"/>
                </w:rPr>
                <w:t>subclause 6.1.1.</w:t>
              </w:r>
            </w:ins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>] clause 5.9.2)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"(imsi-[0-9]{5,15}|nai-.+|msisdn-[0-9]{5,15}|extid-.+|.+)"</w:t>
            </w:r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6" w:name="_Toc399104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137" w:name="_Toc3991052"/>
      <w:bookmarkEnd w:id="136"/>
      <w:r w:rsidRPr="00AF7A8F">
        <w:t>5.2.</w:t>
      </w:r>
      <w:r>
        <w:t>17</w:t>
      </w:r>
      <w:r w:rsidRPr="00AF7A8F">
        <w:t>.2</w:t>
      </w:r>
      <w:r w:rsidRPr="00AF7A8F">
        <w:tab/>
        <w:t>Resource Definition</w:t>
      </w:r>
      <w:bookmarkEnd w:id="137"/>
    </w:p>
    <w:p w:rsidR="00AA0F93" w:rsidRPr="00AF7A8F" w:rsidRDefault="00AA0F93" w:rsidP="00AA0F93">
      <w:pPr>
        <w:outlineLvl w:val="0"/>
      </w:pPr>
      <w:r w:rsidRPr="00AF7A8F">
        <w:t>Resource URI: {apiRoot}/nudr-dr/</w:t>
      </w:r>
      <w:ins w:id="138" w:author="Ulrich Wiehe" w:date="2019-03-25T15:22:00Z">
        <w:r w:rsidR="0097489E">
          <w:t>{apiVersion}</w:t>
        </w:r>
      </w:ins>
      <w:del w:id="139" w:author="Ulrich Wiehe" w:date="2019-03-25T15:22:00Z">
        <w:r w:rsidR="00EC259C" w:rsidDel="0097489E">
          <w:rPr>
            <w:rFonts w:hint="eastAsia"/>
            <w:lang w:eastAsia="zh-CN"/>
          </w:rPr>
          <w:delText>v2</w:delText>
        </w:r>
      </w:del>
      <w:r w:rsidRPr="00AF7A8F">
        <w:t>/subscription-data/{ueId}/</w:t>
      </w:r>
      <w:r>
        <w:rPr>
          <w:rFonts w:hint="eastAsia"/>
          <w:lang w:eastAsia="zh-CN"/>
        </w:rPr>
        <w:t>context-data/</w:t>
      </w:r>
      <w:r w:rsidRPr="00AF7A8F">
        <w:t>sdm-subscriptions/{subsId}</w:t>
      </w:r>
    </w:p>
    <w:p w:rsidR="00AA0F93" w:rsidRPr="00AF7A8F" w:rsidRDefault="00AA0F93" w:rsidP="00AA0F93">
      <w:pPr>
        <w:outlineLvl w:val="0"/>
        <w:rPr>
          <w:rFonts w:ascii="Arial" w:hAnsi="Arial" w:cs="Arial"/>
        </w:rPr>
      </w:pPr>
      <w:r w:rsidRPr="00AF7A8F">
        <w:t>This resource shall support the resource URI variables defined in table 5.2.</w:t>
      </w:r>
      <w:r>
        <w:t>17</w:t>
      </w:r>
      <w:r w:rsidRPr="00AF7A8F">
        <w:t>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5.2.</w:t>
      </w:r>
      <w:r>
        <w:t>17</w:t>
      </w:r>
      <w:r w:rsidRPr="00AF7A8F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>3GPP TS 29.504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9A5FA7">
              <w:rPr>
                <w:rFonts w:eastAsiaTheme="minorEastAsia" w:cs="Arial"/>
                <w:szCs w:val="18"/>
              </w:rPr>
              <w:t xml:space="preserve">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97489E" w:rsidRPr="009C32AD" w:rsidTr="0097489E">
        <w:trPr>
          <w:jc w:val="center"/>
          <w:ins w:id="140" w:author="Ulrich Wiehe" w:date="2019-03-25T15:2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489E" w:rsidRPr="0097489E" w:rsidRDefault="0097489E" w:rsidP="00CA63A4">
            <w:pPr>
              <w:pStyle w:val="TAL"/>
              <w:rPr>
                <w:ins w:id="141" w:author="Ulrich Wiehe" w:date="2019-03-25T15:22:00Z"/>
                <w:rFonts w:eastAsiaTheme="minorEastAsia"/>
              </w:rPr>
            </w:pPr>
            <w:ins w:id="142" w:author="Ulrich Wiehe" w:date="2019-03-25T15:22:00Z">
              <w:r w:rsidRPr="0097489E">
                <w:rPr>
                  <w:rFonts w:eastAsiaTheme="minorEastAsia"/>
                </w:rPr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489E" w:rsidRPr="0097489E" w:rsidRDefault="0097489E" w:rsidP="00CA63A4">
            <w:pPr>
              <w:pStyle w:val="TAL"/>
              <w:rPr>
                <w:ins w:id="143" w:author="Ulrich Wiehe" w:date="2019-03-25T15:22:00Z"/>
                <w:rFonts w:eastAsiaTheme="minorEastAsia"/>
              </w:rPr>
            </w:pPr>
            <w:ins w:id="144" w:author="Ulrich Wiehe" w:date="2019-03-25T15:22:00Z">
              <w:r w:rsidRPr="0097489E">
                <w:rPr>
                  <w:rFonts w:eastAsiaTheme="minorEastAsia"/>
                </w:rPr>
                <w:t>See 3GPP TS 2</w:t>
              </w:r>
              <w:r w:rsidRPr="0097489E">
                <w:rPr>
                  <w:rFonts w:eastAsiaTheme="minorEastAsia" w:hint="eastAsia"/>
                </w:rPr>
                <w:t>9</w:t>
              </w:r>
              <w:r w:rsidRPr="0097489E">
                <w:rPr>
                  <w:rFonts w:eastAsiaTheme="minorEastAsia"/>
                </w:rPr>
                <w:t>.504 [2]</w:t>
              </w:r>
              <w:r w:rsidRPr="0097489E">
                <w:rPr>
                  <w:rFonts w:eastAsiaTheme="minorEastAsia" w:hint="eastAsia"/>
                </w:rPr>
                <w:t xml:space="preserve"> </w:t>
              </w:r>
              <w:r w:rsidRPr="0097489E">
                <w:rPr>
                  <w:rFonts w:eastAsiaTheme="minorEastAsia"/>
                </w:rPr>
                <w:t>subclause 6.1.1.</w:t>
              </w:r>
            </w:ins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>] clause 5.9.2)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176BD2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(imsi-[0-9]{5,15}|nai-.+|msisdn-[0-9]{5,15}|extid-</w:t>
            </w:r>
            <w:r w:rsidR="00176BD2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176BD2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subsId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Identifier of the subscription (as allocated by the UD</w:t>
            </w:r>
            <w:r w:rsidR="00D6472B">
              <w:rPr>
                <w:rFonts w:eastAsiaTheme="minorEastAsia" w:hint="eastAsia"/>
                <w:lang w:eastAsia="zh-CN"/>
              </w:rPr>
              <w:t>R</w:t>
            </w:r>
            <w:r w:rsidRPr="009A5FA7">
              <w:rPr>
                <w:rFonts w:eastAsiaTheme="minorEastAsia"/>
              </w:rPr>
              <w:t>)</w:t>
            </w:r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5" w:name="_Toc399105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146" w:name="_Toc3991058"/>
      <w:bookmarkEnd w:id="145"/>
      <w:r w:rsidRPr="00AF7A8F">
        <w:t>5.2.</w:t>
      </w:r>
      <w:r>
        <w:t>18</w:t>
      </w:r>
      <w:r w:rsidRPr="00AF7A8F">
        <w:t>.2</w:t>
      </w:r>
      <w:r w:rsidRPr="00AF7A8F">
        <w:tab/>
        <w:t>Resource Definition</w:t>
      </w:r>
      <w:bookmarkEnd w:id="146"/>
    </w:p>
    <w:p w:rsidR="00AA0F93" w:rsidRPr="00AF7A8F" w:rsidRDefault="00AA0F93" w:rsidP="00AA0F93">
      <w:pPr>
        <w:outlineLvl w:val="0"/>
      </w:pPr>
      <w:r w:rsidRPr="00AF7A8F">
        <w:t>Resource URI: {apiRoot}/nudr-dr/</w:t>
      </w:r>
      <w:ins w:id="147" w:author="Ulrich Wiehe" w:date="2019-03-25T15:23:00Z">
        <w:r w:rsidR="0097489E">
          <w:t>{apiVersion}</w:t>
        </w:r>
      </w:ins>
      <w:del w:id="148" w:author="Ulrich Wiehe" w:date="2019-03-25T15:23:00Z">
        <w:r w:rsidR="00EC259C" w:rsidDel="0097489E">
          <w:rPr>
            <w:rFonts w:hint="eastAsia"/>
            <w:lang w:eastAsia="zh-CN"/>
          </w:rPr>
          <w:delText>v2</w:delText>
        </w:r>
      </w:del>
      <w:r w:rsidRPr="00AF7A8F">
        <w:t>/subscription-data/{ueId}/</w:t>
      </w:r>
      <w:r>
        <w:rPr>
          <w:rFonts w:hint="eastAsia"/>
          <w:lang w:eastAsia="zh-CN"/>
        </w:rPr>
        <w:t>context-data/</w:t>
      </w:r>
      <w:r w:rsidRPr="00AF7A8F">
        <w:t>ee-subscriptions</w:t>
      </w:r>
    </w:p>
    <w:p w:rsidR="00AA0F93" w:rsidRPr="00AF7A8F" w:rsidRDefault="00AA0F93" w:rsidP="00AA0F93">
      <w:pPr>
        <w:outlineLvl w:val="0"/>
        <w:rPr>
          <w:rFonts w:ascii="Arial" w:hAnsi="Arial" w:cs="Arial"/>
        </w:rPr>
      </w:pPr>
      <w:r w:rsidRPr="00AF7A8F">
        <w:t>This resource shall support the resource URI variables defined in table 5.2.</w:t>
      </w:r>
      <w:r>
        <w:t>18</w:t>
      </w:r>
      <w:r w:rsidRPr="00AF7A8F">
        <w:t>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5.2.</w:t>
      </w:r>
      <w:r>
        <w:t>18</w:t>
      </w:r>
      <w:r w:rsidRPr="00AF7A8F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>3GPP TS 29.504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9A5FA7">
              <w:rPr>
                <w:rFonts w:eastAsiaTheme="minorEastAsia" w:cs="Arial"/>
                <w:szCs w:val="18"/>
              </w:rPr>
              <w:t xml:space="preserve">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97489E" w:rsidRPr="009C32AD" w:rsidTr="0097489E">
        <w:trPr>
          <w:jc w:val="center"/>
          <w:ins w:id="149" w:author="Ulrich Wiehe" w:date="2019-03-25T15:2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489E" w:rsidRPr="0097489E" w:rsidRDefault="0097489E" w:rsidP="00CA63A4">
            <w:pPr>
              <w:pStyle w:val="TAL"/>
              <w:rPr>
                <w:ins w:id="150" w:author="Ulrich Wiehe" w:date="2019-03-25T15:23:00Z"/>
                <w:rFonts w:eastAsiaTheme="minorEastAsia"/>
              </w:rPr>
            </w:pPr>
            <w:ins w:id="151" w:author="Ulrich Wiehe" w:date="2019-03-25T15:23:00Z">
              <w:r w:rsidRPr="0097489E">
                <w:rPr>
                  <w:rFonts w:eastAsiaTheme="minorEastAsia"/>
                </w:rPr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489E" w:rsidRPr="0097489E" w:rsidRDefault="0097489E" w:rsidP="00CA63A4">
            <w:pPr>
              <w:pStyle w:val="TAL"/>
              <w:rPr>
                <w:ins w:id="152" w:author="Ulrich Wiehe" w:date="2019-03-25T15:23:00Z"/>
                <w:rFonts w:eastAsiaTheme="minorEastAsia"/>
              </w:rPr>
            </w:pPr>
            <w:ins w:id="153" w:author="Ulrich Wiehe" w:date="2019-03-25T15:23:00Z">
              <w:r w:rsidRPr="0097489E">
                <w:rPr>
                  <w:rFonts w:eastAsiaTheme="minorEastAsia"/>
                </w:rPr>
                <w:t>See 3GPP TS 2</w:t>
              </w:r>
              <w:r w:rsidRPr="0097489E">
                <w:rPr>
                  <w:rFonts w:eastAsiaTheme="minorEastAsia" w:hint="eastAsia"/>
                </w:rPr>
                <w:t>9</w:t>
              </w:r>
              <w:r w:rsidRPr="0097489E">
                <w:rPr>
                  <w:rFonts w:eastAsiaTheme="minorEastAsia"/>
                </w:rPr>
                <w:t>.504 [2]</w:t>
              </w:r>
              <w:r w:rsidRPr="0097489E">
                <w:rPr>
                  <w:rFonts w:eastAsiaTheme="minorEastAsia" w:hint="eastAsia"/>
                </w:rPr>
                <w:t xml:space="preserve"> </w:t>
              </w:r>
              <w:r w:rsidRPr="0097489E">
                <w:rPr>
                  <w:rFonts w:eastAsiaTheme="minorEastAsia"/>
                </w:rPr>
                <w:t>subclause 6.1.1.</w:t>
              </w:r>
            </w:ins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>] clause 5.9.2)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EA1337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(imsi-[0-9]{5,15}|nai-.+|msisdn-[0-9]{5,15}|extid-</w:t>
            </w:r>
            <w:r w:rsidR="00EA1337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EA1337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4" w:name="_Toc399105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155" w:name="_Toc3991064"/>
      <w:bookmarkEnd w:id="154"/>
      <w:r w:rsidRPr="00AF7A8F">
        <w:t>5.2.</w:t>
      </w:r>
      <w:r>
        <w:t>19</w:t>
      </w:r>
      <w:r w:rsidRPr="00AF7A8F">
        <w:t>.2</w:t>
      </w:r>
      <w:r w:rsidRPr="00AF7A8F">
        <w:tab/>
        <w:t>Resource Definition</w:t>
      </w:r>
      <w:bookmarkEnd w:id="155"/>
    </w:p>
    <w:p w:rsidR="00AA0F93" w:rsidRPr="00AF7A8F" w:rsidRDefault="00AA0F93" w:rsidP="00AA0F93">
      <w:pPr>
        <w:outlineLvl w:val="0"/>
      </w:pPr>
      <w:r w:rsidRPr="00AF7A8F">
        <w:t>Resource URI: {apiRoot}/nudr-dr/</w:t>
      </w:r>
      <w:ins w:id="156" w:author="Ulrich Wiehe" w:date="2019-03-25T15:23:00Z">
        <w:r w:rsidR="0097489E">
          <w:t>{apiVersion}</w:t>
        </w:r>
      </w:ins>
      <w:del w:id="157" w:author="Ulrich Wiehe" w:date="2019-03-25T15:23:00Z">
        <w:r w:rsidR="00EC259C" w:rsidDel="0097489E">
          <w:rPr>
            <w:rFonts w:hint="eastAsia"/>
            <w:lang w:eastAsia="zh-CN"/>
          </w:rPr>
          <w:delText>v2</w:delText>
        </w:r>
      </w:del>
      <w:r w:rsidRPr="00AF7A8F">
        <w:t>/subscription-data/{ueId}/</w:t>
      </w:r>
      <w:r>
        <w:rPr>
          <w:rFonts w:hint="eastAsia"/>
          <w:lang w:eastAsia="zh-CN"/>
        </w:rPr>
        <w:t>context-data/</w:t>
      </w:r>
      <w:r w:rsidRPr="00AF7A8F">
        <w:t>ee-subscriptions/{subsId}</w:t>
      </w:r>
    </w:p>
    <w:p w:rsidR="00AA0F93" w:rsidRPr="00AF7A8F" w:rsidRDefault="00AA0F93" w:rsidP="00AA0F93">
      <w:pPr>
        <w:outlineLvl w:val="0"/>
        <w:rPr>
          <w:rFonts w:ascii="Arial" w:hAnsi="Arial" w:cs="Arial"/>
        </w:rPr>
      </w:pPr>
      <w:r w:rsidRPr="00AF7A8F">
        <w:t>This resource shall support the resource URI variables defined in table 5.2.</w:t>
      </w:r>
      <w:r>
        <w:t>19</w:t>
      </w:r>
      <w:r w:rsidRPr="00AF7A8F">
        <w:t>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5.2.</w:t>
      </w:r>
      <w:r>
        <w:t>19</w:t>
      </w:r>
      <w:r w:rsidRPr="00AF7A8F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>3GPP TS 29.504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9A5FA7">
              <w:rPr>
                <w:rFonts w:eastAsiaTheme="minorEastAsia" w:cs="Arial"/>
                <w:szCs w:val="18"/>
              </w:rPr>
              <w:t xml:space="preserve">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97489E" w:rsidRPr="009C32AD" w:rsidTr="0097489E">
        <w:trPr>
          <w:jc w:val="center"/>
          <w:ins w:id="158" w:author="Ulrich Wiehe" w:date="2019-03-25T15:2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489E" w:rsidRPr="0097489E" w:rsidRDefault="0097489E" w:rsidP="00CA63A4">
            <w:pPr>
              <w:pStyle w:val="TAL"/>
              <w:rPr>
                <w:ins w:id="159" w:author="Ulrich Wiehe" w:date="2019-03-25T15:23:00Z"/>
                <w:rFonts w:eastAsiaTheme="minorEastAsia"/>
              </w:rPr>
            </w:pPr>
            <w:ins w:id="160" w:author="Ulrich Wiehe" w:date="2019-03-25T15:23:00Z">
              <w:r w:rsidRPr="0097489E">
                <w:rPr>
                  <w:rFonts w:eastAsiaTheme="minorEastAsia"/>
                </w:rPr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489E" w:rsidRPr="0097489E" w:rsidRDefault="0097489E" w:rsidP="00CA63A4">
            <w:pPr>
              <w:pStyle w:val="TAL"/>
              <w:rPr>
                <w:ins w:id="161" w:author="Ulrich Wiehe" w:date="2019-03-25T15:23:00Z"/>
                <w:rFonts w:eastAsiaTheme="minorEastAsia"/>
              </w:rPr>
            </w:pPr>
            <w:ins w:id="162" w:author="Ulrich Wiehe" w:date="2019-03-25T15:23:00Z">
              <w:r w:rsidRPr="0097489E">
                <w:rPr>
                  <w:rFonts w:eastAsiaTheme="minorEastAsia"/>
                </w:rPr>
                <w:t>See 3GPP TS 2</w:t>
              </w:r>
              <w:r w:rsidRPr="0097489E">
                <w:rPr>
                  <w:rFonts w:eastAsiaTheme="minorEastAsia" w:hint="eastAsia"/>
                </w:rPr>
                <w:t>9</w:t>
              </w:r>
              <w:r w:rsidRPr="0097489E">
                <w:rPr>
                  <w:rFonts w:eastAsiaTheme="minorEastAsia"/>
                </w:rPr>
                <w:t>.504 [2]</w:t>
              </w:r>
              <w:r w:rsidRPr="0097489E">
                <w:rPr>
                  <w:rFonts w:eastAsiaTheme="minorEastAsia" w:hint="eastAsia"/>
                </w:rPr>
                <w:t xml:space="preserve"> </w:t>
              </w:r>
              <w:r w:rsidRPr="0097489E">
                <w:rPr>
                  <w:rFonts w:eastAsiaTheme="minorEastAsia"/>
                </w:rPr>
                <w:t>subclause 6.1.1.</w:t>
              </w:r>
            </w:ins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>] clause 5.9.2)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EA1337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(imsi-[0-9]{5,15}|nai-.+|msisdn-[0-9]{5,15}|extid-</w:t>
            </w:r>
            <w:r w:rsidR="00EA1337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EA1337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subsId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Identifier of the subscription (allocated by the UD</w:t>
            </w:r>
            <w:r w:rsidR="00B84B2B">
              <w:rPr>
                <w:rFonts w:eastAsiaTheme="minorEastAsia" w:hint="eastAsia"/>
                <w:lang w:eastAsia="zh-CN"/>
              </w:rPr>
              <w:t>R</w:t>
            </w:r>
            <w:r w:rsidRPr="009A5FA7">
              <w:rPr>
                <w:rFonts w:eastAsiaTheme="minorEastAsia"/>
              </w:rPr>
              <w:t>)</w:t>
            </w:r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3" w:name="_Toc39910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E7FEF" w:rsidRPr="007A7CDC" w:rsidRDefault="00BE7FEF" w:rsidP="00BE7FEF">
      <w:pPr>
        <w:pStyle w:val="Heading4"/>
        <w:ind w:left="1702"/>
      </w:pPr>
      <w:bookmarkStart w:id="164" w:name="_Toc3991070"/>
      <w:bookmarkEnd w:id="163"/>
      <w:r w:rsidRPr="007A7CDC">
        <w:t>5.2.</w:t>
      </w:r>
      <w:r w:rsidR="00BA074E" w:rsidRPr="00BA074E">
        <w:t>19A</w:t>
      </w:r>
      <w:r w:rsidRPr="007A7CDC">
        <w:t>.2</w:t>
      </w:r>
      <w:r w:rsidRPr="007A7CDC">
        <w:tab/>
        <w:t>Resource Definition</w:t>
      </w:r>
      <w:bookmarkEnd w:id="164"/>
    </w:p>
    <w:p w:rsidR="00BE7FEF" w:rsidRPr="007A7CDC" w:rsidRDefault="00BE7FEF" w:rsidP="00BE7FEF">
      <w:pPr>
        <w:ind w:left="284"/>
        <w:outlineLvl w:val="0"/>
      </w:pPr>
      <w:r w:rsidRPr="007A7CDC">
        <w:t>Resource URI: {apiRoot}/nudr-dr/</w:t>
      </w:r>
      <w:ins w:id="165" w:author="Ulrich Wiehe" w:date="2019-03-25T15:24:00Z">
        <w:r w:rsidR="0097489E">
          <w:t>{apiVersion}</w:t>
        </w:r>
      </w:ins>
      <w:del w:id="166" w:author="Ulrich Wiehe" w:date="2019-03-25T15:24:00Z">
        <w:r w:rsidRPr="007A7CDC" w:rsidDel="0097489E">
          <w:delText>v</w:delText>
        </w:r>
        <w:r w:rsidR="00EC259C" w:rsidDel="0097489E">
          <w:rPr>
            <w:rFonts w:hint="eastAsia"/>
            <w:lang w:eastAsia="zh-CN"/>
          </w:rPr>
          <w:delText>2</w:delText>
        </w:r>
      </w:del>
      <w:r w:rsidRPr="007A7CDC">
        <w:t>/subscription-data/group-data</w:t>
      </w:r>
      <w:r w:rsidRPr="007A7CDC">
        <w:rPr>
          <w:rFonts w:hint="eastAsia"/>
          <w:lang w:eastAsia="zh-CN"/>
        </w:rPr>
        <w:t>/</w:t>
      </w:r>
      <w:r w:rsidRPr="007A7CDC">
        <w:t>{u</w:t>
      </w:r>
      <w:r w:rsidRPr="007A7CDC">
        <w:rPr>
          <w:lang w:eastAsia="zh-CN"/>
        </w:rPr>
        <w:t>eGroupId</w:t>
      </w:r>
      <w:r w:rsidRPr="007A7CDC">
        <w:t>}/ee-subscriptions/{subsId}</w:t>
      </w:r>
    </w:p>
    <w:p w:rsidR="00BE7FEF" w:rsidRPr="007A7CDC" w:rsidRDefault="00BE7FEF" w:rsidP="00BE7FEF">
      <w:pPr>
        <w:ind w:left="284"/>
        <w:outlineLvl w:val="0"/>
        <w:rPr>
          <w:rFonts w:ascii="Arial" w:hAnsi="Arial" w:cs="Arial"/>
        </w:rPr>
      </w:pPr>
      <w:r w:rsidRPr="007A7CDC">
        <w:t>This resource shall support the resource URI variables defined in table 5.2.</w:t>
      </w:r>
      <w:r w:rsidR="00BA074E" w:rsidRPr="00BA074E">
        <w:t>19A</w:t>
      </w:r>
      <w:r w:rsidRPr="007A7CDC">
        <w:t>.2-1</w:t>
      </w:r>
      <w:r w:rsidRPr="007A7CDC">
        <w:rPr>
          <w:rFonts w:ascii="Arial" w:hAnsi="Arial" w:cs="Arial"/>
        </w:rPr>
        <w:t>.</w:t>
      </w:r>
    </w:p>
    <w:p w:rsidR="00BE7FEF" w:rsidRPr="007A7CDC" w:rsidRDefault="00BE7FEF" w:rsidP="00BE7FEF">
      <w:pPr>
        <w:pStyle w:val="TH"/>
        <w:ind w:left="284"/>
        <w:outlineLvl w:val="0"/>
        <w:rPr>
          <w:rFonts w:cs="Arial"/>
        </w:rPr>
      </w:pPr>
      <w:r w:rsidRPr="007A7CDC">
        <w:t>Table 5.2.</w:t>
      </w:r>
      <w:r w:rsidR="00BA074E" w:rsidRPr="00BA074E">
        <w:t>19A</w:t>
      </w:r>
      <w:r w:rsidRPr="007A7CDC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BE7FEF" w:rsidRPr="007A7CDC" w:rsidTr="00C4170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BE7FEF" w:rsidRPr="007A7CDC" w:rsidRDefault="00BE7FEF" w:rsidP="00C4170B">
            <w:pPr>
              <w:pStyle w:val="TAH"/>
            </w:pPr>
            <w:r w:rsidRPr="007A7CDC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BE7FEF" w:rsidRPr="007A7CDC" w:rsidRDefault="00BE7FEF" w:rsidP="00C4170B">
            <w:pPr>
              <w:pStyle w:val="TAH"/>
            </w:pPr>
            <w:r w:rsidRPr="007A7CDC">
              <w:t>Definition</w:t>
            </w:r>
          </w:p>
        </w:tc>
      </w:tr>
      <w:tr w:rsidR="00BE7FEF" w:rsidRPr="007A7CDC" w:rsidTr="00C4170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FEF" w:rsidRPr="007A7CDC" w:rsidRDefault="00BA074E" w:rsidP="00C4170B">
            <w:pPr>
              <w:pStyle w:val="TAL"/>
              <w:widowControl w:val="0"/>
              <w:tabs>
                <w:tab w:val="right" w:leader="dot" w:pos="9639"/>
              </w:tabs>
              <w:spacing w:before="120"/>
              <w:ind w:left="567" w:right="425" w:hanging="567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FEF" w:rsidRPr="007A7CDC" w:rsidRDefault="00BA074E" w:rsidP="00C4170B">
            <w:pPr>
              <w:pStyle w:val="TAL"/>
              <w:widowControl w:val="0"/>
              <w:tabs>
                <w:tab w:val="right" w:leader="dot" w:pos="9639"/>
              </w:tabs>
              <w:spacing w:before="120"/>
              <w:ind w:left="567" w:right="425" w:hanging="567"/>
            </w:pPr>
            <w:r>
              <w:t xml:space="preserve">See </w:t>
            </w:r>
            <w:r>
              <w:rPr>
                <w:rFonts w:cs="Arial"/>
                <w:szCs w:val="18"/>
              </w:rPr>
              <w:t>3GPP TS 29.504 [</w:t>
            </w:r>
            <w:r>
              <w:rPr>
                <w:rFonts w:cs="Arial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</w:rPr>
              <w:t xml:space="preserve">] </w:t>
            </w:r>
            <w:r>
              <w:t>subclause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97489E" w:rsidRPr="009C32AD" w:rsidTr="0097489E">
        <w:trPr>
          <w:jc w:val="center"/>
          <w:ins w:id="167" w:author="Ulrich Wiehe" w:date="2019-03-25T15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489E" w:rsidRPr="009C32AD" w:rsidRDefault="0097489E" w:rsidP="0097489E">
            <w:pPr>
              <w:pStyle w:val="TAL"/>
              <w:widowControl w:val="0"/>
              <w:tabs>
                <w:tab w:val="right" w:leader="dot" w:pos="9639"/>
              </w:tabs>
              <w:spacing w:before="120"/>
              <w:ind w:left="567" w:right="425" w:hanging="567"/>
              <w:rPr>
                <w:ins w:id="168" w:author="Ulrich Wiehe" w:date="2019-03-25T15:24:00Z"/>
              </w:rPr>
            </w:pPr>
            <w:ins w:id="169" w:author="Ulrich Wiehe" w:date="2019-03-25T15:24:00Z">
              <w:r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489E" w:rsidRPr="009C32AD" w:rsidRDefault="0097489E" w:rsidP="0097489E">
            <w:pPr>
              <w:pStyle w:val="TAL"/>
              <w:widowControl w:val="0"/>
              <w:tabs>
                <w:tab w:val="right" w:leader="dot" w:pos="9639"/>
              </w:tabs>
              <w:spacing w:before="120"/>
              <w:ind w:left="567" w:right="425" w:hanging="567"/>
              <w:rPr>
                <w:ins w:id="170" w:author="Ulrich Wiehe" w:date="2019-03-25T15:24:00Z"/>
              </w:rPr>
            </w:pPr>
            <w:ins w:id="171" w:author="Ulrich Wiehe" w:date="2019-03-25T15:24:00Z">
              <w:r w:rsidRPr="004C4F4D">
                <w:t>See 3GPP TS 2</w:t>
              </w:r>
              <w:r w:rsidRPr="004C4F4D">
                <w:rPr>
                  <w:rFonts w:hint="eastAsia"/>
                </w:rPr>
                <w:t>9</w:t>
              </w:r>
              <w:r>
                <w:t>.504 [2</w:t>
              </w:r>
              <w:r w:rsidRPr="004C4F4D">
                <w:t>]</w:t>
              </w:r>
              <w:r w:rsidRPr="004C4F4D">
                <w:rPr>
                  <w:rFonts w:hint="eastAsia"/>
                </w:rPr>
                <w:t xml:space="preserve"> </w:t>
              </w:r>
              <w:r w:rsidRPr="004C4F4D">
                <w:t>subclause</w:t>
              </w:r>
              <w:r w:rsidRPr="0097489E">
                <w:t> </w:t>
              </w:r>
              <w:r w:rsidRPr="004C4F4D">
                <w:t>6.1</w:t>
              </w:r>
              <w:r>
                <w:t>.1.</w:t>
              </w:r>
            </w:ins>
          </w:p>
        </w:tc>
      </w:tr>
      <w:tr w:rsidR="00BE7FEF" w:rsidRPr="007A7CDC" w:rsidTr="00C4170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FEF" w:rsidRPr="007A7CDC" w:rsidRDefault="00BA074E" w:rsidP="00C4170B">
            <w:pPr>
              <w:pStyle w:val="TAL"/>
              <w:widowControl w:val="0"/>
              <w:tabs>
                <w:tab w:val="right" w:leader="dot" w:pos="9639"/>
              </w:tabs>
              <w:spacing w:before="120"/>
              <w:ind w:left="567" w:right="425" w:hanging="567"/>
              <w:rPr>
                <w:lang w:eastAsia="zh-CN"/>
              </w:rPr>
            </w:pPr>
            <w:r>
              <w:rPr>
                <w:lang w:eastAsia="zh-CN"/>
              </w:rPr>
              <w:t>ueGroupId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FEF" w:rsidRPr="007A7CDC" w:rsidRDefault="00BA074E" w:rsidP="00C4170B">
            <w:pPr>
              <w:pStyle w:val="TAL"/>
              <w:widowControl w:val="0"/>
              <w:tabs>
                <w:tab w:val="right" w:leader="dot" w:pos="9639"/>
              </w:tabs>
              <w:spacing w:before="120"/>
              <w:ind w:left="567" w:right="425" w:hanging="567"/>
            </w:pPr>
            <w:r>
              <w:t>Represents the identifier of the Group of UEs. For this resource, either External Group Identifier or any UE shall be present.</w:t>
            </w:r>
            <w:r>
              <w:br/>
            </w:r>
            <w:r>
              <w:tab/>
            </w:r>
            <w:r>
              <w:rPr>
                <w:lang w:val="sv-SE"/>
              </w:rPr>
              <w:t xml:space="preserve">pattern: </w:t>
            </w:r>
            <w:r>
              <w:rPr>
                <w:lang w:val="en-US"/>
              </w:rPr>
              <w:t>'</w:t>
            </w:r>
            <w:r>
              <w:t>^(extgroupid-[^@]+@[^@]+|anyUE)$</w:t>
            </w:r>
            <w:r>
              <w:rPr>
                <w:lang w:val="sv-SE"/>
              </w:rPr>
              <w:t>'</w:t>
            </w:r>
          </w:p>
        </w:tc>
      </w:tr>
      <w:tr w:rsidR="00BE7FEF" w:rsidRPr="007A7CDC" w:rsidTr="00C4170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7FEF" w:rsidRPr="007A7CDC" w:rsidRDefault="00BA074E" w:rsidP="00C4170B">
            <w:pPr>
              <w:pStyle w:val="TAL"/>
              <w:widowControl w:val="0"/>
              <w:tabs>
                <w:tab w:val="right" w:leader="dot" w:pos="9639"/>
              </w:tabs>
              <w:spacing w:before="120"/>
              <w:ind w:left="567" w:right="425" w:hanging="567"/>
              <w:rPr>
                <w:lang w:eastAsia="zh-CN"/>
              </w:rPr>
            </w:pPr>
            <w:r>
              <w:rPr>
                <w:lang w:eastAsia="zh-CN"/>
              </w:rPr>
              <w:t>subsId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7FEF" w:rsidRPr="007A7CDC" w:rsidRDefault="00BA074E" w:rsidP="00C4170B">
            <w:pPr>
              <w:pStyle w:val="TAL"/>
              <w:widowControl w:val="0"/>
              <w:tabs>
                <w:tab w:val="right" w:leader="dot" w:pos="9639"/>
              </w:tabs>
              <w:spacing w:before="120"/>
              <w:ind w:left="567" w:right="425" w:hanging="567"/>
            </w:pPr>
            <w:r>
              <w:t>Identifier of the subscription (allocated by the UDM)</w:t>
            </w:r>
          </w:p>
        </w:tc>
      </w:tr>
    </w:tbl>
    <w:p w:rsidR="00BE7FEF" w:rsidRPr="007A7CDC" w:rsidRDefault="00BE7FEF" w:rsidP="00BE7FEF">
      <w:pPr>
        <w:ind w:left="284"/>
      </w:pPr>
    </w:p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2" w:name="_Toc399107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173" w:name="_Toc3991076"/>
      <w:bookmarkEnd w:id="172"/>
      <w:r w:rsidRPr="00AF7A8F">
        <w:t>5.2</w:t>
      </w:r>
      <w:r>
        <w:t>.20</w:t>
      </w:r>
      <w:r w:rsidRPr="00AF7A8F">
        <w:t>.2</w:t>
      </w:r>
      <w:r w:rsidRPr="00AF7A8F">
        <w:tab/>
        <w:t>Resource Definition</w:t>
      </w:r>
      <w:bookmarkEnd w:id="173"/>
    </w:p>
    <w:p w:rsidR="00AA0F93" w:rsidRPr="00AF7A8F" w:rsidRDefault="00AA0F93" w:rsidP="00AA0F93">
      <w:r w:rsidRPr="00AF7A8F">
        <w:t>Resource URI: {apiRoot}/nudr-dr/</w:t>
      </w:r>
      <w:ins w:id="174" w:author="Ulrich Wiehe" w:date="2019-03-25T15:24:00Z">
        <w:r w:rsidR="0097489E">
          <w:t>{apiVersion}</w:t>
        </w:r>
      </w:ins>
      <w:del w:id="175" w:author="Ulrich Wiehe" w:date="2019-03-25T15:24:00Z">
        <w:r w:rsidR="00EC259C" w:rsidDel="0097489E">
          <w:rPr>
            <w:rFonts w:hint="eastAsia"/>
            <w:lang w:eastAsia="zh-CN"/>
          </w:rPr>
          <w:delText>v2</w:delText>
        </w:r>
      </w:del>
      <w:r w:rsidRPr="00AF7A8F">
        <w:t>/subscription-data/subs-to-notify</w:t>
      </w:r>
    </w:p>
    <w:p w:rsidR="00AA0F93" w:rsidRPr="00AF7A8F" w:rsidRDefault="00AA0F93" w:rsidP="00AA0F93">
      <w:pPr>
        <w:rPr>
          <w:rFonts w:ascii="Arial" w:hAnsi="Arial" w:cs="Arial"/>
        </w:rPr>
      </w:pPr>
      <w:r w:rsidRPr="00AF7A8F">
        <w:t>This resource shall support the resource URI variables defined in table 5.2</w:t>
      </w:r>
      <w:r>
        <w:t>.20</w:t>
      </w:r>
      <w:r w:rsidRPr="00AF7A8F">
        <w:t>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</w:t>
      </w:r>
      <w:r>
        <w:t>.20</w:t>
      </w:r>
      <w:r w:rsidRPr="00AF7A8F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>3GPP TS 29.504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9A5FA7">
              <w:rPr>
                <w:rFonts w:eastAsiaTheme="minorEastAsia" w:cs="Arial"/>
                <w:szCs w:val="18"/>
              </w:rPr>
              <w:t xml:space="preserve">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97489E" w:rsidRPr="009C32AD" w:rsidTr="0097489E">
        <w:trPr>
          <w:jc w:val="center"/>
          <w:ins w:id="176" w:author="Ulrich Wiehe" w:date="2019-03-25T15:2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489E" w:rsidRPr="0097489E" w:rsidRDefault="0097489E" w:rsidP="00CA63A4">
            <w:pPr>
              <w:pStyle w:val="TAL"/>
              <w:rPr>
                <w:ins w:id="177" w:author="Ulrich Wiehe" w:date="2019-03-25T15:25:00Z"/>
                <w:rFonts w:eastAsiaTheme="minorEastAsia"/>
              </w:rPr>
            </w:pPr>
            <w:ins w:id="178" w:author="Ulrich Wiehe" w:date="2019-03-25T15:25:00Z">
              <w:r w:rsidRPr="0097489E">
                <w:rPr>
                  <w:rFonts w:eastAsiaTheme="minorEastAsia"/>
                </w:rPr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489E" w:rsidRPr="0097489E" w:rsidRDefault="0097489E" w:rsidP="00CA63A4">
            <w:pPr>
              <w:pStyle w:val="TAL"/>
              <w:rPr>
                <w:ins w:id="179" w:author="Ulrich Wiehe" w:date="2019-03-25T15:25:00Z"/>
                <w:rFonts w:eastAsiaTheme="minorEastAsia"/>
              </w:rPr>
            </w:pPr>
            <w:ins w:id="180" w:author="Ulrich Wiehe" w:date="2019-03-25T15:25:00Z">
              <w:r w:rsidRPr="0097489E">
                <w:rPr>
                  <w:rFonts w:eastAsiaTheme="minorEastAsia"/>
                </w:rPr>
                <w:t>See 3GPP TS 2</w:t>
              </w:r>
              <w:r w:rsidRPr="0097489E">
                <w:rPr>
                  <w:rFonts w:eastAsiaTheme="minorEastAsia" w:hint="eastAsia"/>
                </w:rPr>
                <w:t>9</w:t>
              </w:r>
              <w:r w:rsidRPr="0097489E">
                <w:rPr>
                  <w:rFonts w:eastAsiaTheme="minorEastAsia"/>
                </w:rPr>
                <w:t>.504 [2]</w:t>
              </w:r>
              <w:r w:rsidRPr="0097489E">
                <w:rPr>
                  <w:rFonts w:eastAsiaTheme="minorEastAsia" w:hint="eastAsia"/>
                </w:rPr>
                <w:t xml:space="preserve"> </w:t>
              </w:r>
              <w:r w:rsidRPr="0097489E">
                <w:rPr>
                  <w:rFonts w:eastAsiaTheme="minorEastAsia"/>
                </w:rPr>
                <w:t>subclause 6.1.1.</w:t>
              </w:r>
            </w:ins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1" w:name="_Toc399107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182" w:name="_Toc3991082"/>
      <w:bookmarkEnd w:id="181"/>
      <w:r w:rsidRPr="00AF7A8F">
        <w:t>5.2</w:t>
      </w:r>
      <w:r>
        <w:t>.21</w:t>
      </w:r>
      <w:r w:rsidRPr="00AF7A8F">
        <w:t>.2</w:t>
      </w:r>
      <w:r w:rsidRPr="00AF7A8F">
        <w:tab/>
        <w:t>Resource Definition</w:t>
      </w:r>
      <w:bookmarkEnd w:id="182"/>
    </w:p>
    <w:p w:rsidR="00AA0F93" w:rsidRPr="00AF7A8F" w:rsidRDefault="00AA0F93" w:rsidP="00AA0F93">
      <w:r w:rsidRPr="00AF7A8F">
        <w:t>Resource URI: {apiRoot}/nudr-dr/</w:t>
      </w:r>
      <w:ins w:id="183" w:author="Ulrich Wiehe" w:date="2019-03-25T15:25:00Z">
        <w:r w:rsidR="0097489E">
          <w:t>{apiVersion}</w:t>
        </w:r>
      </w:ins>
      <w:del w:id="184" w:author="Ulrich Wiehe" w:date="2019-03-25T15:25:00Z">
        <w:r w:rsidR="00EC259C" w:rsidDel="0097489E">
          <w:rPr>
            <w:rFonts w:hint="eastAsia"/>
            <w:lang w:eastAsia="zh-CN"/>
          </w:rPr>
          <w:delText>v2</w:delText>
        </w:r>
      </w:del>
      <w:r w:rsidRPr="00AF7A8F">
        <w:t>/subscription-data/subsc-to-notify/{subsId}</w:t>
      </w:r>
    </w:p>
    <w:p w:rsidR="00AA0F93" w:rsidRPr="00AF7A8F" w:rsidRDefault="00AA0F93" w:rsidP="00AA0F93">
      <w:pPr>
        <w:rPr>
          <w:rFonts w:ascii="Arial" w:hAnsi="Arial" w:cs="Arial"/>
        </w:rPr>
      </w:pPr>
      <w:r w:rsidRPr="00AF7A8F">
        <w:t>This resource shall support the resource URI variables defined in table 5.2.</w:t>
      </w:r>
      <w:r>
        <w:rPr>
          <w:rFonts w:hint="eastAsia"/>
          <w:lang w:eastAsia="zh-CN"/>
        </w:rPr>
        <w:t>21</w:t>
      </w:r>
      <w:r w:rsidRPr="00AF7A8F">
        <w:t>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</w:t>
      </w:r>
      <w:r>
        <w:t>.21</w:t>
      </w:r>
      <w:r w:rsidRPr="00AF7A8F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>3GPP TS 29.504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9A5FA7">
              <w:rPr>
                <w:rFonts w:eastAsiaTheme="minorEastAsia" w:cs="Arial"/>
                <w:szCs w:val="18"/>
              </w:rPr>
              <w:t xml:space="preserve">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97489E" w:rsidRPr="009C32AD" w:rsidTr="0097489E">
        <w:trPr>
          <w:jc w:val="center"/>
          <w:ins w:id="185" w:author="Ulrich Wiehe" w:date="2019-03-25T15:2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489E" w:rsidRPr="0097489E" w:rsidRDefault="0097489E" w:rsidP="00CA63A4">
            <w:pPr>
              <w:pStyle w:val="TAL"/>
              <w:rPr>
                <w:ins w:id="186" w:author="Ulrich Wiehe" w:date="2019-03-25T15:25:00Z"/>
                <w:rFonts w:eastAsiaTheme="minorEastAsia"/>
              </w:rPr>
            </w:pPr>
            <w:ins w:id="187" w:author="Ulrich Wiehe" w:date="2019-03-25T15:25:00Z">
              <w:r w:rsidRPr="0097489E">
                <w:rPr>
                  <w:rFonts w:eastAsiaTheme="minorEastAsia"/>
                </w:rPr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489E" w:rsidRPr="0097489E" w:rsidRDefault="0097489E" w:rsidP="00CA63A4">
            <w:pPr>
              <w:pStyle w:val="TAL"/>
              <w:rPr>
                <w:ins w:id="188" w:author="Ulrich Wiehe" w:date="2019-03-25T15:25:00Z"/>
                <w:rFonts w:eastAsiaTheme="minorEastAsia"/>
              </w:rPr>
            </w:pPr>
            <w:ins w:id="189" w:author="Ulrich Wiehe" w:date="2019-03-25T15:25:00Z">
              <w:r w:rsidRPr="0097489E">
                <w:rPr>
                  <w:rFonts w:eastAsiaTheme="minorEastAsia"/>
                </w:rPr>
                <w:t>See 3GPP TS 2</w:t>
              </w:r>
              <w:r w:rsidRPr="0097489E">
                <w:rPr>
                  <w:rFonts w:eastAsiaTheme="minorEastAsia" w:hint="eastAsia"/>
                </w:rPr>
                <w:t>9</w:t>
              </w:r>
              <w:r w:rsidRPr="0097489E">
                <w:rPr>
                  <w:rFonts w:eastAsiaTheme="minorEastAsia"/>
                </w:rPr>
                <w:t>.504 [2]</w:t>
              </w:r>
              <w:r w:rsidRPr="0097489E">
                <w:rPr>
                  <w:rFonts w:eastAsiaTheme="minorEastAsia" w:hint="eastAsia"/>
                </w:rPr>
                <w:t xml:space="preserve"> </w:t>
              </w:r>
              <w:r w:rsidRPr="0097489E">
                <w:rPr>
                  <w:rFonts w:eastAsiaTheme="minorEastAsia"/>
                </w:rPr>
                <w:t>subclause 6.1.1.</w:t>
              </w:r>
            </w:ins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The subsId identifies an individual SubscriptionDataSubscriptions to notifications. The value is allocated by the UDR during creation of the SubscriptionDataSubscriptions resource.</w:t>
            </w:r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0" w:name="_Toc399108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75329E" w:rsidRPr="0075329E" w:rsidRDefault="0075329E" w:rsidP="00197EC6">
      <w:pPr>
        <w:pStyle w:val="Heading4"/>
      </w:pPr>
      <w:bookmarkStart w:id="191" w:name="_Toc3991087"/>
      <w:bookmarkEnd w:id="190"/>
      <w:r w:rsidRPr="0075329E">
        <w:t>5.2.22.2</w:t>
      </w:r>
      <w:r w:rsidRPr="0075329E">
        <w:tab/>
        <w:t>Resource Definition</w:t>
      </w:r>
      <w:bookmarkEnd w:id="191"/>
    </w:p>
    <w:p w:rsidR="0075329E" w:rsidRPr="0075329E" w:rsidRDefault="0075329E" w:rsidP="00197EC6">
      <w:pPr>
        <w:outlineLvl w:val="0"/>
      </w:pPr>
      <w:r w:rsidRPr="0075329E">
        <w:t>Resource URI: {apiRoot}/nudr-dr/</w:t>
      </w:r>
      <w:ins w:id="192" w:author="Ulrich Wiehe" w:date="2019-03-25T15:28:00Z">
        <w:r w:rsidR="00B04930">
          <w:t>{apiVersion}</w:t>
        </w:r>
      </w:ins>
      <w:del w:id="193" w:author="Ulrich Wiehe" w:date="2019-03-25T15:28:00Z">
        <w:r w:rsidR="00EC259C" w:rsidDel="00B04930">
          <w:rPr>
            <w:rFonts w:hint="eastAsia"/>
            <w:lang w:eastAsia="zh-CN"/>
          </w:rPr>
          <w:delText>v2</w:delText>
        </w:r>
      </w:del>
      <w:r w:rsidRPr="0075329E">
        <w:t>/subscription-data/{</w:t>
      </w:r>
      <w:r w:rsidRPr="0075329E">
        <w:rPr>
          <w:rFonts w:hint="eastAsia"/>
          <w:lang w:eastAsia="zh-CN"/>
        </w:rPr>
        <w:t>ueId</w:t>
      </w:r>
      <w:r w:rsidRPr="0075329E">
        <w:t>}/{serving</w:t>
      </w:r>
      <w:r w:rsidRPr="0075329E">
        <w:rPr>
          <w:rFonts w:hint="eastAsia"/>
          <w:lang w:eastAsia="zh-CN"/>
        </w:rPr>
        <w:t>P</w:t>
      </w:r>
      <w:r w:rsidRPr="0075329E">
        <w:t>lmn</w:t>
      </w:r>
      <w:r w:rsidRPr="0075329E">
        <w:rPr>
          <w:rFonts w:hint="eastAsia"/>
          <w:lang w:eastAsia="zh-CN"/>
        </w:rPr>
        <w:t>I</w:t>
      </w:r>
      <w:r w:rsidRPr="0075329E">
        <w:t>d}/provisioned-data/trace-data</w:t>
      </w:r>
    </w:p>
    <w:p w:rsidR="0075329E" w:rsidRPr="0075329E" w:rsidRDefault="0075329E" w:rsidP="00197EC6">
      <w:pPr>
        <w:outlineLvl w:val="0"/>
        <w:rPr>
          <w:rFonts w:ascii="Arial" w:hAnsi="Arial" w:cs="Arial"/>
        </w:rPr>
      </w:pPr>
      <w:r w:rsidRPr="0075329E">
        <w:t>This resource shall support the resource URI variables defined in table 5.2.22.2-1</w:t>
      </w:r>
      <w:r w:rsidRPr="0075329E">
        <w:rPr>
          <w:rFonts w:ascii="Arial" w:hAnsi="Arial" w:cs="Arial"/>
        </w:rPr>
        <w:t>.</w:t>
      </w:r>
    </w:p>
    <w:p w:rsidR="0075329E" w:rsidRPr="0075329E" w:rsidRDefault="0075329E" w:rsidP="00197EC6">
      <w:pPr>
        <w:pStyle w:val="TH"/>
        <w:outlineLvl w:val="0"/>
        <w:rPr>
          <w:rFonts w:cs="Arial"/>
        </w:rPr>
      </w:pPr>
      <w:r w:rsidRPr="0075329E">
        <w:t>Table 5.2.22.2-1: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75329E" w:rsidRPr="00E2435E" w:rsidTr="000D690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75329E" w:rsidRPr="00343CB4" w:rsidRDefault="0075329E" w:rsidP="000D690F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75329E" w:rsidRPr="00343CB4" w:rsidRDefault="0075329E" w:rsidP="000D690F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75329E" w:rsidRPr="00E2435E" w:rsidTr="000D690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329E" w:rsidRPr="00343CB4" w:rsidRDefault="0075329E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329E" w:rsidRPr="00343CB4" w:rsidRDefault="0075329E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>3GPP TS 29.504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9A5FA7">
              <w:rPr>
                <w:rFonts w:eastAsiaTheme="minorEastAsia" w:cs="Arial"/>
                <w:szCs w:val="18"/>
              </w:rPr>
              <w:t xml:space="preserve">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B04930" w:rsidRPr="009C32AD" w:rsidTr="00B04930">
        <w:trPr>
          <w:jc w:val="center"/>
          <w:ins w:id="194" w:author="Ulrich Wiehe" w:date="2019-03-25T15:2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4930" w:rsidRPr="00B04930" w:rsidRDefault="00B04930" w:rsidP="00CA63A4">
            <w:pPr>
              <w:pStyle w:val="TAL"/>
              <w:rPr>
                <w:ins w:id="195" w:author="Ulrich Wiehe" w:date="2019-03-25T15:28:00Z"/>
                <w:rFonts w:eastAsiaTheme="minorEastAsia"/>
              </w:rPr>
            </w:pPr>
            <w:ins w:id="196" w:author="Ulrich Wiehe" w:date="2019-03-25T15:28:00Z">
              <w:r w:rsidRPr="00B04930">
                <w:rPr>
                  <w:rFonts w:eastAsiaTheme="minorEastAsia"/>
                </w:rPr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4930" w:rsidRPr="00B04930" w:rsidRDefault="00B04930" w:rsidP="00CA63A4">
            <w:pPr>
              <w:pStyle w:val="TAL"/>
              <w:rPr>
                <w:ins w:id="197" w:author="Ulrich Wiehe" w:date="2019-03-25T15:28:00Z"/>
                <w:rFonts w:eastAsiaTheme="minorEastAsia"/>
              </w:rPr>
            </w:pPr>
            <w:ins w:id="198" w:author="Ulrich Wiehe" w:date="2019-03-25T15:28:00Z">
              <w:r w:rsidRPr="00B04930">
                <w:rPr>
                  <w:rFonts w:eastAsiaTheme="minorEastAsia"/>
                </w:rPr>
                <w:t>See 3GPP TS 2</w:t>
              </w:r>
              <w:r w:rsidRPr="00B04930">
                <w:rPr>
                  <w:rFonts w:eastAsiaTheme="minorEastAsia" w:hint="eastAsia"/>
                </w:rPr>
                <w:t>9</w:t>
              </w:r>
              <w:r w:rsidRPr="00B04930">
                <w:rPr>
                  <w:rFonts w:eastAsiaTheme="minorEastAsia"/>
                </w:rPr>
                <w:t>.504 [2]</w:t>
              </w:r>
              <w:r w:rsidRPr="00B04930">
                <w:rPr>
                  <w:rFonts w:eastAsiaTheme="minorEastAsia" w:hint="eastAsia"/>
                </w:rPr>
                <w:t xml:space="preserve"> </w:t>
              </w:r>
              <w:r w:rsidRPr="00B04930">
                <w:rPr>
                  <w:rFonts w:eastAsiaTheme="minorEastAsia"/>
                </w:rPr>
                <w:t>subclause 6.1.1.</w:t>
              </w:r>
            </w:ins>
          </w:p>
        </w:tc>
      </w:tr>
      <w:tr w:rsidR="0075329E" w:rsidRPr="00E2435E" w:rsidTr="000D690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329E" w:rsidRPr="00343CB4" w:rsidRDefault="0075329E" w:rsidP="000D690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329E" w:rsidRPr="00343CB4" w:rsidRDefault="0075329E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>] clause 5.9.2)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0B0E15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(imsi-[0-9]{5,15}|nai-.+|msisdn-[0-9]{5,15}|extid-</w:t>
            </w:r>
            <w:r w:rsidR="000B0E15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0B0E15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  <w:tr w:rsidR="0075329E" w:rsidRPr="00E2435E" w:rsidTr="000D690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329E" w:rsidRPr="00343CB4" w:rsidRDefault="0075329E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329E" w:rsidRPr="00343CB4" w:rsidRDefault="0075329E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Serving PLMN ID (&lt;MCC&gt;&lt;MNC&gt;)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0B0E15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[0-9]{5,6}</w:t>
            </w:r>
            <w:r w:rsidR="000B0E15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</w:tbl>
    <w:p w:rsidR="0075329E" w:rsidRPr="0075329E" w:rsidRDefault="0075329E" w:rsidP="0075329E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9" w:name="_Toc399108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013F0" w:rsidRPr="00F013F0" w:rsidRDefault="00F013F0">
      <w:pPr>
        <w:pStyle w:val="Heading4"/>
        <w:pPrChange w:id="200" w:author="Ulrich Wiehe" w:date="2019-03-25T16:17:00Z">
          <w:pPr>
            <w:pStyle w:val="Heading5"/>
          </w:pPr>
        </w:pPrChange>
      </w:pPr>
      <w:bookmarkStart w:id="201" w:name="_Toc3991092"/>
      <w:bookmarkEnd w:id="199"/>
      <w:r w:rsidRPr="00F013F0">
        <w:t>5.2.23.2</w:t>
      </w:r>
      <w:r w:rsidRPr="00F013F0">
        <w:tab/>
        <w:t>Resource Definition</w:t>
      </w:r>
      <w:bookmarkEnd w:id="201"/>
    </w:p>
    <w:p w:rsidR="00F013F0" w:rsidRPr="00F013F0" w:rsidRDefault="00F013F0" w:rsidP="00197EC6">
      <w:pPr>
        <w:outlineLvl w:val="0"/>
      </w:pPr>
      <w:r w:rsidRPr="00F013F0">
        <w:t>Resource URI: {apiRoot}/nudr-dr/</w:t>
      </w:r>
      <w:ins w:id="202" w:author="Ulrich Wiehe" w:date="2019-03-25T15:29:00Z">
        <w:r w:rsidR="00B04930">
          <w:t>{apiVersion}</w:t>
        </w:r>
      </w:ins>
      <w:del w:id="203" w:author="Ulrich Wiehe" w:date="2019-03-25T15:29:00Z">
        <w:r w:rsidR="00EC259C" w:rsidDel="00B04930">
          <w:rPr>
            <w:rFonts w:hint="eastAsia"/>
            <w:lang w:eastAsia="zh-CN"/>
          </w:rPr>
          <w:delText>v2</w:delText>
        </w:r>
      </w:del>
      <w:r w:rsidRPr="00F013F0">
        <w:t>/subscription-data/{ueId}/identity-data</w:t>
      </w:r>
    </w:p>
    <w:p w:rsidR="00F013F0" w:rsidRPr="00F013F0" w:rsidRDefault="00F013F0" w:rsidP="00197EC6">
      <w:pPr>
        <w:outlineLvl w:val="0"/>
        <w:rPr>
          <w:rFonts w:ascii="Arial" w:hAnsi="Arial" w:cs="Arial"/>
        </w:rPr>
      </w:pPr>
      <w:r w:rsidRPr="00F013F0">
        <w:t>This resource shall support the resource URI variables defined in table 5.2.23.2-1</w:t>
      </w:r>
      <w:r w:rsidRPr="00F013F0">
        <w:rPr>
          <w:rFonts w:ascii="Arial" w:hAnsi="Arial" w:cs="Arial"/>
        </w:rPr>
        <w:t>.</w:t>
      </w:r>
    </w:p>
    <w:p w:rsidR="00F013F0" w:rsidRPr="00F013F0" w:rsidRDefault="00F013F0" w:rsidP="00197EC6">
      <w:pPr>
        <w:pStyle w:val="TH"/>
        <w:outlineLvl w:val="0"/>
        <w:rPr>
          <w:rFonts w:cs="Arial"/>
        </w:rPr>
      </w:pPr>
      <w:r w:rsidRPr="00F013F0">
        <w:t>Table 5.2.23.2-1: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F013F0" w:rsidRPr="00E2435E" w:rsidTr="000D690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F013F0" w:rsidRPr="00343CB4" w:rsidRDefault="00F013F0" w:rsidP="000D690F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F013F0" w:rsidRPr="00343CB4" w:rsidRDefault="00F013F0" w:rsidP="000D690F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F013F0" w:rsidRPr="00E2435E" w:rsidTr="000D690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3F0" w:rsidRPr="00343CB4" w:rsidRDefault="00F013F0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13F0" w:rsidRPr="00343CB4" w:rsidRDefault="00F013F0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See 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B04930" w:rsidRPr="009C32AD" w:rsidTr="00B04930">
        <w:trPr>
          <w:jc w:val="center"/>
          <w:ins w:id="204" w:author="Ulrich Wiehe" w:date="2019-03-25T15:2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4930" w:rsidRPr="00B04930" w:rsidRDefault="00B04930" w:rsidP="00CA63A4">
            <w:pPr>
              <w:pStyle w:val="TAL"/>
              <w:rPr>
                <w:ins w:id="205" w:author="Ulrich Wiehe" w:date="2019-03-25T15:29:00Z"/>
                <w:rFonts w:eastAsiaTheme="minorEastAsia"/>
              </w:rPr>
            </w:pPr>
            <w:ins w:id="206" w:author="Ulrich Wiehe" w:date="2019-03-25T15:29:00Z">
              <w:r w:rsidRPr="00B04930">
                <w:rPr>
                  <w:rFonts w:eastAsiaTheme="minorEastAsia"/>
                </w:rPr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4930" w:rsidRPr="00B04930" w:rsidRDefault="00B04930" w:rsidP="00CA63A4">
            <w:pPr>
              <w:pStyle w:val="TAL"/>
              <w:rPr>
                <w:ins w:id="207" w:author="Ulrich Wiehe" w:date="2019-03-25T15:29:00Z"/>
                <w:rFonts w:eastAsiaTheme="minorEastAsia"/>
              </w:rPr>
            </w:pPr>
            <w:ins w:id="208" w:author="Ulrich Wiehe" w:date="2019-03-25T15:29:00Z">
              <w:r w:rsidRPr="00B04930">
                <w:rPr>
                  <w:rFonts w:eastAsiaTheme="minorEastAsia"/>
                </w:rPr>
                <w:t>See 3GPP TS 2</w:t>
              </w:r>
              <w:r w:rsidRPr="00B04930">
                <w:rPr>
                  <w:rFonts w:eastAsiaTheme="minorEastAsia" w:hint="eastAsia"/>
                </w:rPr>
                <w:t>9</w:t>
              </w:r>
              <w:r w:rsidRPr="00B04930">
                <w:rPr>
                  <w:rFonts w:eastAsiaTheme="minorEastAsia"/>
                </w:rPr>
                <w:t>.504 [2]</w:t>
              </w:r>
              <w:r w:rsidRPr="00B04930">
                <w:rPr>
                  <w:rFonts w:eastAsiaTheme="minorEastAsia" w:hint="eastAsia"/>
                </w:rPr>
                <w:t xml:space="preserve"> </w:t>
              </w:r>
              <w:r w:rsidRPr="00B04930">
                <w:rPr>
                  <w:rFonts w:eastAsiaTheme="minorEastAsia"/>
                </w:rPr>
                <w:t>subclause 6.1.1.</w:t>
              </w:r>
            </w:ins>
          </w:p>
        </w:tc>
      </w:tr>
      <w:tr w:rsidR="00F013F0" w:rsidRPr="00E2435E" w:rsidTr="000D690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13F0" w:rsidRPr="00343CB4" w:rsidRDefault="00F013F0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13F0" w:rsidRPr="00343CB4" w:rsidRDefault="00F013F0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>] clause 5.9.2)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E95A38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(imsi-[0-9]{5,15}|nai-.+|msisdn-[0-9]{5,15}|extid-</w:t>
            </w:r>
            <w:r w:rsidR="00E95A38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E95A38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</w:tbl>
    <w:p w:rsidR="00F013F0" w:rsidRPr="00F013F0" w:rsidRDefault="00F013F0" w:rsidP="00F013F0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9" w:name="_Toc399109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35456" w:rsidRPr="00AF7A8F" w:rsidRDefault="00124F1D" w:rsidP="00035456">
      <w:pPr>
        <w:pStyle w:val="Heading4"/>
      </w:pPr>
      <w:bookmarkStart w:id="210" w:name="_Toc3991097"/>
      <w:bookmarkEnd w:id="209"/>
      <w:r>
        <w:t>5.2.24</w:t>
      </w:r>
      <w:r w:rsidR="00035456" w:rsidRPr="00AF7A8F">
        <w:t>.2</w:t>
      </w:r>
      <w:r w:rsidR="00035456" w:rsidRPr="00AF7A8F">
        <w:tab/>
        <w:t>Resource Definition</w:t>
      </w:r>
      <w:bookmarkEnd w:id="210"/>
    </w:p>
    <w:p w:rsidR="00035456" w:rsidRPr="00AF7A8F" w:rsidRDefault="00035456" w:rsidP="00035456">
      <w:r w:rsidRPr="00AF7A8F">
        <w:t>Resource URI: {apiRoot}/nudr-dr/</w:t>
      </w:r>
      <w:ins w:id="211" w:author="Ulrich Wiehe" w:date="2019-03-25T15:29:00Z">
        <w:r w:rsidR="00B04930">
          <w:t>{apiVersion}</w:t>
        </w:r>
      </w:ins>
      <w:del w:id="212" w:author="Ulrich Wiehe" w:date="2019-03-25T15:29:00Z">
        <w:r w:rsidR="00EC259C" w:rsidDel="00B04930">
          <w:rPr>
            <w:rFonts w:hint="eastAsia"/>
            <w:lang w:eastAsia="zh-CN"/>
          </w:rPr>
          <w:delText>v2</w:delText>
        </w:r>
      </w:del>
      <w:r w:rsidRPr="00AF7A8F">
        <w:t>/subscription-data/{</w:t>
      </w:r>
      <w:r w:rsidRPr="00AF7A8F">
        <w:rPr>
          <w:rFonts w:hint="eastAsia"/>
          <w:lang w:eastAsia="zh-CN"/>
        </w:rPr>
        <w:t>ueId</w:t>
      </w:r>
      <w:r w:rsidRPr="00AF7A8F">
        <w:t>}/authentication-data</w:t>
      </w:r>
      <w:r>
        <w:t>/authentication-status</w:t>
      </w:r>
    </w:p>
    <w:p w:rsidR="00035456" w:rsidRPr="00AF7A8F" w:rsidRDefault="00035456" w:rsidP="00035456">
      <w:pPr>
        <w:rPr>
          <w:rFonts w:ascii="Arial" w:hAnsi="Arial" w:cs="Arial"/>
        </w:rPr>
      </w:pPr>
      <w:r w:rsidRPr="00AF7A8F">
        <w:t xml:space="preserve">This resource shall support the resource URI </w:t>
      </w:r>
      <w:r>
        <w:t>variables defined in table </w:t>
      </w:r>
      <w:r w:rsidR="00124F1D">
        <w:t>5.2.24</w:t>
      </w:r>
      <w:r w:rsidRPr="00AF7A8F">
        <w:t>.2-1</w:t>
      </w:r>
      <w:r w:rsidRPr="00AF7A8F">
        <w:rPr>
          <w:rFonts w:ascii="Arial" w:hAnsi="Arial" w:cs="Arial"/>
        </w:rPr>
        <w:t>.</w:t>
      </w:r>
    </w:p>
    <w:p w:rsidR="00035456" w:rsidRPr="00AF7A8F" w:rsidRDefault="00035456" w:rsidP="00035456">
      <w:pPr>
        <w:pStyle w:val="TH"/>
        <w:outlineLvl w:val="0"/>
        <w:rPr>
          <w:rFonts w:cs="Arial"/>
        </w:rPr>
      </w:pPr>
      <w:r>
        <w:t>Table </w:t>
      </w:r>
      <w:r w:rsidR="00124F1D">
        <w:t>5.2.24</w:t>
      </w:r>
      <w:r w:rsidRPr="00AF7A8F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035456" w:rsidRPr="000D690F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035456" w:rsidRPr="00343CB4" w:rsidRDefault="00035456" w:rsidP="00EF6894">
            <w:pPr>
              <w:pStyle w:val="TAH"/>
            </w:pPr>
            <w:r w:rsidRPr="009A5FA7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035456" w:rsidRPr="00343CB4" w:rsidRDefault="00035456" w:rsidP="00EF6894">
            <w:pPr>
              <w:pStyle w:val="TAH"/>
            </w:pPr>
            <w:r w:rsidRPr="009A5FA7">
              <w:t>Definition</w:t>
            </w:r>
          </w:p>
        </w:tc>
      </w:tr>
      <w:tr w:rsidR="00035456" w:rsidRPr="000D690F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5456" w:rsidRPr="00343CB4" w:rsidRDefault="00035456" w:rsidP="00EF6894">
            <w:pPr>
              <w:pStyle w:val="TAL"/>
            </w:pPr>
            <w:r w:rsidRPr="009A5FA7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456" w:rsidRPr="00343CB4" w:rsidRDefault="00035456" w:rsidP="00EF6894">
            <w:pPr>
              <w:pStyle w:val="TAL"/>
            </w:pPr>
            <w:r w:rsidRPr="009A5FA7">
              <w:t>See 3GPP TS 2</w:t>
            </w:r>
            <w:r w:rsidRPr="009A5FA7">
              <w:rPr>
                <w:rFonts w:hint="eastAsia"/>
                <w:lang w:eastAsia="zh-CN"/>
              </w:rPr>
              <w:t>9</w:t>
            </w:r>
            <w:r w:rsidRPr="009A5FA7">
              <w:t>.504 [</w:t>
            </w:r>
            <w:r w:rsidRPr="009A5FA7">
              <w:rPr>
                <w:rFonts w:hint="eastAsia"/>
                <w:lang w:eastAsia="zh-CN"/>
              </w:rPr>
              <w:t>2</w:t>
            </w:r>
            <w:r w:rsidRPr="009A5FA7">
              <w:t>]</w:t>
            </w:r>
            <w:r w:rsidRPr="009A5FA7">
              <w:rPr>
                <w:rFonts w:hint="eastAsia"/>
                <w:lang w:eastAsia="zh-CN"/>
              </w:rPr>
              <w:t xml:space="preserve"> </w:t>
            </w:r>
            <w:r w:rsidRPr="009A5FA7">
              <w:t>subclause</w:t>
            </w:r>
            <w:r w:rsidRPr="000D690F">
              <w:rPr>
                <w:lang w:val="en-US" w:eastAsia="zh-CN"/>
              </w:rPr>
              <w:t> </w:t>
            </w:r>
            <w:r w:rsidRPr="009A5FA7">
              <w:t>6.1.1</w:t>
            </w:r>
          </w:p>
        </w:tc>
      </w:tr>
      <w:tr w:rsidR="00B04930" w:rsidRPr="009C32AD" w:rsidTr="00B04930">
        <w:trPr>
          <w:jc w:val="center"/>
          <w:ins w:id="213" w:author="Ulrich Wiehe" w:date="2019-03-25T15:2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4930" w:rsidRPr="009C32AD" w:rsidRDefault="00B04930" w:rsidP="00CA63A4">
            <w:pPr>
              <w:pStyle w:val="TAL"/>
              <w:rPr>
                <w:ins w:id="214" w:author="Ulrich Wiehe" w:date="2019-03-25T15:29:00Z"/>
              </w:rPr>
            </w:pPr>
            <w:ins w:id="215" w:author="Ulrich Wiehe" w:date="2019-03-25T15:29:00Z">
              <w:r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4930" w:rsidRPr="009C32AD" w:rsidRDefault="00B04930" w:rsidP="00CA63A4">
            <w:pPr>
              <w:pStyle w:val="TAL"/>
              <w:rPr>
                <w:ins w:id="216" w:author="Ulrich Wiehe" w:date="2019-03-25T15:29:00Z"/>
              </w:rPr>
            </w:pPr>
            <w:ins w:id="217" w:author="Ulrich Wiehe" w:date="2019-03-25T15:29:00Z">
              <w:r w:rsidRPr="004C4F4D">
                <w:t>See 3GPP TS 2</w:t>
              </w:r>
              <w:r w:rsidRPr="004C4F4D">
                <w:rPr>
                  <w:rFonts w:hint="eastAsia"/>
                </w:rPr>
                <w:t>9</w:t>
              </w:r>
              <w:r>
                <w:t>.504 [2</w:t>
              </w:r>
              <w:r w:rsidRPr="004C4F4D">
                <w:t>]</w:t>
              </w:r>
              <w:r w:rsidRPr="004C4F4D">
                <w:rPr>
                  <w:rFonts w:hint="eastAsia"/>
                </w:rPr>
                <w:t xml:space="preserve"> </w:t>
              </w:r>
              <w:r w:rsidRPr="004C4F4D">
                <w:t>subclause</w:t>
              </w:r>
              <w:r w:rsidRPr="00B04930">
                <w:t> </w:t>
              </w:r>
              <w:r w:rsidRPr="004C4F4D">
                <w:t>6.1</w:t>
              </w:r>
              <w:r>
                <w:t>.1.</w:t>
              </w:r>
            </w:ins>
          </w:p>
        </w:tc>
      </w:tr>
      <w:tr w:rsidR="00035456" w:rsidRPr="000D690F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456" w:rsidRPr="00343CB4" w:rsidRDefault="00035456" w:rsidP="00EF6894">
            <w:pPr>
              <w:pStyle w:val="TAL"/>
            </w:pPr>
            <w:r w:rsidRPr="009A5FA7">
              <w:rPr>
                <w:rFonts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5456" w:rsidRPr="00343CB4" w:rsidRDefault="00035456" w:rsidP="00EF6894">
            <w:pPr>
              <w:pStyle w:val="TAL"/>
            </w:pPr>
            <w:r w:rsidRPr="009A5FA7">
              <w:t>Represents the Subscription Identifier SUPI (see 3GPP TS 23.501 [</w:t>
            </w:r>
            <w:r w:rsidRPr="009A5FA7">
              <w:rPr>
                <w:rFonts w:hint="eastAsia"/>
                <w:lang w:eastAsia="zh-CN"/>
              </w:rPr>
              <w:t>4</w:t>
            </w:r>
            <w:r w:rsidRPr="009A5FA7">
              <w:t>] clause</w:t>
            </w:r>
            <w:r w:rsidRPr="000D690F">
              <w:rPr>
                <w:lang w:val="en-US"/>
              </w:rPr>
              <w:t> </w:t>
            </w:r>
            <w:r w:rsidRPr="009A5FA7">
              <w:t xml:space="preserve">5.9.2) </w:t>
            </w:r>
            <w:r w:rsidRPr="009A5FA7">
              <w:br/>
            </w:r>
            <w:r w:rsidRPr="009A5FA7">
              <w:tab/>
              <w:t>pattern: "^(imsi-[0-9]{5,15}|nai-.+|.+)$"</w:t>
            </w:r>
          </w:p>
        </w:tc>
      </w:tr>
    </w:tbl>
    <w:p w:rsidR="00035456" w:rsidRPr="00AF7A8F" w:rsidRDefault="00035456" w:rsidP="00035456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8" w:name="_Toc399109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24FF2" w:rsidRPr="00AF7A8F" w:rsidRDefault="00B9146A" w:rsidP="00024FF2">
      <w:pPr>
        <w:pStyle w:val="Heading4"/>
      </w:pPr>
      <w:bookmarkStart w:id="219" w:name="_Toc3991102"/>
      <w:bookmarkEnd w:id="218"/>
      <w:r>
        <w:t>5.2.25</w:t>
      </w:r>
      <w:r w:rsidR="00024FF2" w:rsidRPr="00AF7A8F">
        <w:t>.2</w:t>
      </w:r>
      <w:r w:rsidR="00024FF2" w:rsidRPr="00AF7A8F">
        <w:tab/>
        <w:t>Resource Definition</w:t>
      </w:r>
      <w:bookmarkEnd w:id="219"/>
    </w:p>
    <w:p w:rsidR="00024FF2" w:rsidRPr="00AF7A8F" w:rsidRDefault="00024FF2" w:rsidP="00024FF2">
      <w:r w:rsidRPr="00AF7A8F">
        <w:t>Resource URI: {apiRoot}/nudr-dr/</w:t>
      </w:r>
      <w:ins w:id="220" w:author="Ulrich Wiehe" w:date="2019-03-25T15:31:00Z">
        <w:r w:rsidR="00B04930">
          <w:t>{apiVersion}</w:t>
        </w:r>
      </w:ins>
      <w:del w:id="221" w:author="Ulrich Wiehe" w:date="2019-03-25T15:31:00Z">
        <w:r w:rsidR="00EC259C" w:rsidDel="00B04930">
          <w:rPr>
            <w:rFonts w:hint="eastAsia"/>
            <w:lang w:eastAsia="zh-CN"/>
          </w:rPr>
          <w:delText>v2</w:delText>
        </w:r>
      </w:del>
      <w:r w:rsidRPr="00AF7A8F">
        <w:t>/subscription-data/{</w:t>
      </w:r>
      <w:r w:rsidRPr="00AF7A8F">
        <w:rPr>
          <w:rFonts w:hint="eastAsia"/>
          <w:lang w:eastAsia="zh-CN"/>
        </w:rPr>
        <w:t>ueId</w:t>
      </w:r>
      <w:r w:rsidRPr="00AF7A8F">
        <w:t>}/</w:t>
      </w:r>
      <w:r>
        <w:rPr>
          <w:kern w:val="2"/>
        </w:rPr>
        <w:t>ue</w:t>
      </w:r>
      <w:r w:rsidRPr="000D690F">
        <w:rPr>
          <w:kern w:val="2"/>
        </w:rPr>
        <w:t>-</w:t>
      </w:r>
      <w:r>
        <w:rPr>
          <w:kern w:val="2"/>
        </w:rPr>
        <w:t>update-confirmation-</w:t>
      </w:r>
      <w:r w:rsidRPr="000D690F">
        <w:rPr>
          <w:kern w:val="2"/>
        </w:rPr>
        <w:t>data/</w:t>
      </w:r>
      <w:r>
        <w:rPr>
          <w:kern w:val="2"/>
        </w:rPr>
        <w:t>sor-data</w:t>
      </w:r>
    </w:p>
    <w:p w:rsidR="00024FF2" w:rsidRPr="00AF7A8F" w:rsidRDefault="00024FF2" w:rsidP="00024FF2">
      <w:pPr>
        <w:rPr>
          <w:rFonts w:ascii="Arial" w:hAnsi="Arial" w:cs="Arial"/>
        </w:rPr>
      </w:pPr>
      <w:r w:rsidRPr="00AF7A8F">
        <w:t xml:space="preserve">This resource shall support the resource URI </w:t>
      </w:r>
      <w:r>
        <w:t>variables defined in table </w:t>
      </w:r>
      <w:r w:rsidR="00B9146A">
        <w:t>5.2.25</w:t>
      </w:r>
      <w:r w:rsidRPr="00AF7A8F">
        <w:t>.2-1</w:t>
      </w:r>
      <w:r w:rsidRPr="00AF7A8F">
        <w:rPr>
          <w:rFonts w:ascii="Arial" w:hAnsi="Arial" w:cs="Arial"/>
        </w:rPr>
        <w:t>.</w:t>
      </w:r>
    </w:p>
    <w:p w:rsidR="00024FF2" w:rsidRPr="00AF7A8F" w:rsidRDefault="00024FF2" w:rsidP="00024FF2">
      <w:pPr>
        <w:pStyle w:val="TH"/>
        <w:outlineLvl w:val="0"/>
        <w:rPr>
          <w:rFonts w:cs="Arial"/>
        </w:rPr>
      </w:pPr>
      <w:r>
        <w:t>Table </w:t>
      </w:r>
      <w:r w:rsidR="00B9146A">
        <w:t>5.2.25</w:t>
      </w:r>
      <w:r w:rsidRPr="00AF7A8F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024FF2" w:rsidRPr="000D690F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024FF2" w:rsidRPr="00343CB4" w:rsidRDefault="00024FF2" w:rsidP="00EF6894">
            <w:pPr>
              <w:pStyle w:val="TAH"/>
            </w:pPr>
            <w:r w:rsidRPr="009A5FA7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024FF2" w:rsidRPr="00343CB4" w:rsidRDefault="00024FF2" w:rsidP="00EF6894">
            <w:pPr>
              <w:pStyle w:val="TAH"/>
            </w:pPr>
            <w:r w:rsidRPr="009A5FA7">
              <w:t>Definition</w:t>
            </w:r>
          </w:p>
        </w:tc>
      </w:tr>
      <w:tr w:rsidR="00024FF2" w:rsidRPr="000D690F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FF2" w:rsidRPr="00343CB4" w:rsidRDefault="00024FF2" w:rsidP="00EF6894">
            <w:pPr>
              <w:pStyle w:val="TAL"/>
            </w:pPr>
            <w:r w:rsidRPr="009A5FA7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4FF2" w:rsidRPr="00343CB4" w:rsidRDefault="00024FF2" w:rsidP="00EF6894">
            <w:pPr>
              <w:pStyle w:val="TAL"/>
            </w:pPr>
            <w:r w:rsidRPr="009A5FA7">
              <w:t>See 3GPP TS 2</w:t>
            </w:r>
            <w:r w:rsidRPr="009A5FA7">
              <w:rPr>
                <w:rFonts w:hint="eastAsia"/>
                <w:lang w:eastAsia="zh-CN"/>
              </w:rPr>
              <w:t>9</w:t>
            </w:r>
            <w:r w:rsidRPr="009A5FA7">
              <w:t>.504 [</w:t>
            </w:r>
            <w:r w:rsidRPr="009A5FA7">
              <w:rPr>
                <w:rFonts w:hint="eastAsia"/>
                <w:lang w:eastAsia="zh-CN"/>
              </w:rPr>
              <w:t>2</w:t>
            </w:r>
            <w:r w:rsidRPr="009A5FA7">
              <w:t>]</w:t>
            </w:r>
            <w:r w:rsidRPr="009A5FA7">
              <w:rPr>
                <w:rFonts w:hint="eastAsia"/>
                <w:lang w:eastAsia="zh-CN"/>
              </w:rPr>
              <w:t xml:space="preserve"> </w:t>
            </w:r>
            <w:r w:rsidRPr="009A5FA7">
              <w:t>subclause</w:t>
            </w:r>
            <w:r w:rsidRPr="000D690F">
              <w:rPr>
                <w:lang w:val="en-US" w:eastAsia="zh-CN"/>
              </w:rPr>
              <w:t> </w:t>
            </w:r>
            <w:r w:rsidRPr="009A5FA7">
              <w:t>6.1.1</w:t>
            </w:r>
          </w:p>
        </w:tc>
      </w:tr>
      <w:tr w:rsidR="00B04930" w:rsidRPr="009C32AD" w:rsidTr="00B04930">
        <w:trPr>
          <w:jc w:val="center"/>
          <w:ins w:id="222" w:author="Ulrich Wiehe" w:date="2019-03-25T15:3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4930" w:rsidRPr="009C32AD" w:rsidRDefault="00B04930" w:rsidP="00CA63A4">
            <w:pPr>
              <w:pStyle w:val="TAL"/>
              <w:rPr>
                <w:ins w:id="223" w:author="Ulrich Wiehe" w:date="2019-03-25T15:32:00Z"/>
              </w:rPr>
            </w:pPr>
            <w:ins w:id="224" w:author="Ulrich Wiehe" w:date="2019-03-25T15:32:00Z">
              <w:r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4930" w:rsidRPr="009C32AD" w:rsidRDefault="00B04930" w:rsidP="00CA63A4">
            <w:pPr>
              <w:pStyle w:val="TAL"/>
              <w:rPr>
                <w:ins w:id="225" w:author="Ulrich Wiehe" w:date="2019-03-25T15:32:00Z"/>
              </w:rPr>
            </w:pPr>
            <w:ins w:id="226" w:author="Ulrich Wiehe" w:date="2019-03-25T15:32:00Z">
              <w:r w:rsidRPr="004C4F4D">
                <w:t>See 3GPP TS 2</w:t>
              </w:r>
              <w:r w:rsidRPr="004C4F4D">
                <w:rPr>
                  <w:rFonts w:hint="eastAsia"/>
                </w:rPr>
                <w:t>9</w:t>
              </w:r>
              <w:r>
                <w:t>.504 [2</w:t>
              </w:r>
              <w:r w:rsidRPr="004C4F4D">
                <w:t>]</w:t>
              </w:r>
              <w:r w:rsidRPr="004C4F4D">
                <w:rPr>
                  <w:rFonts w:hint="eastAsia"/>
                </w:rPr>
                <w:t xml:space="preserve"> </w:t>
              </w:r>
              <w:r w:rsidRPr="004C4F4D">
                <w:t>subclause</w:t>
              </w:r>
              <w:r w:rsidRPr="00B04930">
                <w:t> </w:t>
              </w:r>
              <w:r w:rsidRPr="004C4F4D">
                <w:t>6.1</w:t>
              </w:r>
              <w:r>
                <w:t>.1.</w:t>
              </w:r>
            </w:ins>
          </w:p>
        </w:tc>
      </w:tr>
      <w:tr w:rsidR="00024FF2" w:rsidRPr="000D690F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FF2" w:rsidRPr="00343CB4" w:rsidRDefault="00024FF2" w:rsidP="00EF6894">
            <w:pPr>
              <w:pStyle w:val="TAL"/>
            </w:pPr>
            <w:r w:rsidRPr="009A5FA7">
              <w:rPr>
                <w:rFonts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4FF2" w:rsidRPr="00343CB4" w:rsidRDefault="00024FF2" w:rsidP="00EF6894">
            <w:pPr>
              <w:pStyle w:val="TAL"/>
            </w:pPr>
            <w:r w:rsidRPr="009A5FA7">
              <w:t>Represents the Subscription Identifier SUPI (see 3GPP TS 23.501 [</w:t>
            </w:r>
            <w:r w:rsidRPr="009A5FA7">
              <w:rPr>
                <w:rFonts w:hint="eastAsia"/>
                <w:lang w:eastAsia="zh-CN"/>
              </w:rPr>
              <w:t>4</w:t>
            </w:r>
            <w:r w:rsidRPr="009A5FA7">
              <w:t>] clause</w:t>
            </w:r>
            <w:r w:rsidRPr="000D690F">
              <w:rPr>
                <w:lang w:val="en-US"/>
              </w:rPr>
              <w:t> </w:t>
            </w:r>
            <w:r w:rsidRPr="009A5FA7">
              <w:t xml:space="preserve">5.9.2) </w:t>
            </w:r>
            <w:r w:rsidRPr="009A5FA7">
              <w:br/>
            </w:r>
            <w:r w:rsidRPr="009A5FA7">
              <w:tab/>
              <w:t>pattern: "^(imsi-[0-9]{5,15}|nai-.+|.+)$"</w:t>
            </w:r>
          </w:p>
        </w:tc>
      </w:tr>
    </w:tbl>
    <w:p w:rsidR="00024FF2" w:rsidRDefault="00024FF2" w:rsidP="00024FF2">
      <w:pPr>
        <w:rPr>
          <w:lang w:eastAsia="zh-CN"/>
        </w:rPr>
      </w:pPr>
    </w:p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7" w:name="_Toc399110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33229B" w:rsidRPr="00AF7A8F" w:rsidRDefault="00B9146A" w:rsidP="0033229B">
      <w:pPr>
        <w:pStyle w:val="Heading4"/>
      </w:pPr>
      <w:bookmarkStart w:id="228" w:name="_Toc3991108"/>
      <w:bookmarkEnd w:id="227"/>
      <w:r>
        <w:t>5.2.26</w:t>
      </w:r>
      <w:r w:rsidR="0033229B" w:rsidRPr="00AF7A8F">
        <w:t>.2</w:t>
      </w:r>
      <w:r w:rsidR="0033229B" w:rsidRPr="00AF7A8F">
        <w:tab/>
        <w:t>Resource Definition</w:t>
      </w:r>
      <w:bookmarkEnd w:id="228"/>
    </w:p>
    <w:p w:rsidR="0033229B" w:rsidRPr="00AF7A8F" w:rsidRDefault="0033229B" w:rsidP="0033229B">
      <w:r w:rsidRPr="00AF7A8F">
        <w:t>Resource URI: {apiRoot}/nudr-dr/</w:t>
      </w:r>
      <w:ins w:id="229" w:author="Ulrich Wiehe" w:date="2019-03-25T15:30:00Z">
        <w:r w:rsidR="00B04930">
          <w:t>{apiVersion}</w:t>
        </w:r>
      </w:ins>
      <w:del w:id="230" w:author="Ulrich Wiehe" w:date="2019-03-25T15:31:00Z">
        <w:r w:rsidR="00EC259C" w:rsidDel="00B04930">
          <w:rPr>
            <w:rFonts w:hint="eastAsia"/>
            <w:lang w:eastAsia="zh-CN"/>
          </w:rPr>
          <w:delText>v2</w:delText>
        </w:r>
      </w:del>
      <w:r w:rsidRPr="00AF7A8F">
        <w:t>/subscription-data/{</w:t>
      </w:r>
      <w:r w:rsidRPr="00AF7A8F">
        <w:rPr>
          <w:rFonts w:hint="eastAsia"/>
          <w:lang w:eastAsia="zh-CN"/>
        </w:rPr>
        <w:t>ueId</w:t>
      </w:r>
      <w:r w:rsidRPr="00AF7A8F">
        <w:t>}/{serving</w:t>
      </w:r>
      <w:r w:rsidRPr="00AF7A8F">
        <w:rPr>
          <w:rFonts w:hint="eastAsia"/>
          <w:lang w:eastAsia="zh-CN"/>
        </w:rPr>
        <w:t>P</w:t>
      </w:r>
      <w:r w:rsidRPr="00AF7A8F">
        <w:t>lmn</w:t>
      </w:r>
      <w:r w:rsidRPr="00AF7A8F">
        <w:rPr>
          <w:rFonts w:hint="eastAsia"/>
          <w:lang w:eastAsia="zh-CN"/>
        </w:rPr>
        <w:t>I</w:t>
      </w:r>
      <w:r w:rsidRPr="00AF7A8F">
        <w:t>d}/provisioned-data</w:t>
      </w:r>
    </w:p>
    <w:p w:rsidR="0033229B" w:rsidRPr="00AF7A8F" w:rsidRDefault="0033229B" w:rsidP="0033229B">
      <w:pPr>
        <w:rPr>
          <w:rFonts w:ascii="Arial" w:hAnsi="Arial" w:cs="Arial"/>
        </w:rPr>
      </w:pPr>
      <w:r w:rsidRPr="00AF7A8F">
        <w:t>This resource shall support the resource URI variables defined in table </w:t>
      </w:r>
      <w:r w:rsidR="00B9146A">
        <w:t>5.2.26</w:t>
      </w:r>
      <w:r w:rsidRPr="00AF7A8F">
        <w:t>.2-1</w:t>
      </w:r>
      <w:r w:rsidRPr="00AF7A8F">
        <w:rPr>
          <w:rFonts w:ascii="Arial" w:hAnsi="Arial" w:cs="Arial"/>
        </w:rPr>
        <w:t>.</w:t>
      </w:r>
    </w:p>
    <w:p w:rsidR="0033229B" w:rsidRPr="00AF7A8F" w:rsidRDefault="0033229B" w:rsidP="0033229B">
      <w:pPr>
        <w:pStyle w:val="TH"/>
        <w:outlineLvl w:val="0"/>
        <w:rPr>
          <w:rFonts w:cs="Arial"/>
        </w:rPr>
      </w:pPr>
      <w:r w:rsidRPr="00AF7A8F">
        <w:t>Table </w:t>
      </w:r>
      <w:r w:rsidR="00B9146A">
        <w:t>5.2.26</w:t>
      </w:r>
      <w:r w:rsidRPr="00AF7A8F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33229B" w:rsidRPr="000D690F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33229B" w:rsidRPr="00343CB4" w:rsidRDefault="0033229B" w:rsidP="00EF6894">
            <w:pPr>
              <w:pStyle w:val="TAH"/>
            </w:pPr>
            <w:r w:rsidRPr="009A5FA7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33229B" w:rsidRPr="00343CB4" w:rsidRDefault="0033229B" w:rsidP="00EF6894">
            <w:pPr>
              <w:pStyle w:val="TAH"/>
            </w:pPr>
            <w:r w:rsidRPr="009A5FA7">
              <w:t>Definition</w:t>
            </w:r>
          </w:p>
        </w:tc>
      </w:tr>
      <w:tr w:rsidR="0033229B" w:rsidRPr="000D690F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229B" w:rsidRPr="00343CB4" w:rsidRDefault="0033229B" w:rsidP="00EF6894">
            <w:pPr>
              <w:pStyle w:val="TAL"/>
            </w:pPr>
            <w:r w:rsidRPr="009A5FA7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29B" w:rsidRPr="00343CB4" w:rsidRDefault="0033229B" w:rsidP="00EF6894">
            <w:pPr>
              <w:pStyle w:val="TAL"/>
            </w:pPr>
            <w:r w:rsidRPr="009A5FA7">
              <w:t xml:space="preserve">See </w:t>
            </w:r>
            <w:r w:rsidRPr="009A5FA7">
              <w:rPr>
                <w:rFonts w:cs="Arial"/>
                <w:szCs w:val="18"/>
              </w:rPr>
              <w:t>3GPP TS 29.504 [</w:t>
            </w:r>
            <w:r w:rsidRPr="009A5FA7">
              <w:rPr>
                <w:rFonts w:cs="Arial" w:hint="eastAsia"/>
                <w:szCs w:val="18"/>
                <w:lang w:eastAsia="zh-CN"/>
              </w:rPr>
              <w:t>2</w:t>
            </w:r>
            <w:r w:rsidRPr="009A5FA7">
              <w:rPr>
                <w:rFonts w:cs="Arial"/>
                <w:szCs w:val="18"/>
              </w:rPr>
              <w:t xml:space="preserve">] </w:t>
            </w:r>
            <w:r w:rsidRPr="009A5FA7">
              <w:t>subclause</w:t>
            </w:r>
            <w:r w:rsidRPr="000D690F">
              <w:rPr>
                <w:lang w:val="en-US" w:eastAsia="zh-CN"/>
              </w:rPr>
              <w:t> </w:t>
            </w:r>
            <w:r w:rsidRPr="009A5FA7">
              <w:t>6.1.1</w:t>
            </w:r>
          </w:p>
        </w:tc>
      </w:tr>
      <w:tr w:rsidR="00B04930" w:rsidRPr="009C32AD" w:rsidTr="00B04930">
        <w:trPr>
          <w:jc w:val="center"/>
          <w:ins w:id="231" w:author="Ulrich Wiehe" w:date="2019-03-25T15:3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4930" w:rsidRPr="009C32AD" w:rsidRDefault="00B04930" w:rsidP="00CA63A4">
            <w:pPr>
              <w:pStyle w:val="TAL"/>
              <w:rPr>
                <w:ins w:id="232" w:author="Ulrich Wiehe" w:date="2019-03-25T15:31:00Z"/>
              </w:rPr>
            </w:pPr>
            <w:ins w:id="233" w:author="Ulrich Wiehe" w:date="2019-03-25T15:31:00Z">
              <w:r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4930" w:rsidRPr="009C32AD" w:rsidRDefault="00B04930" w:rsidP="00CA63A4">
            <w:pPr>
              <w:pStyle w:val="TAL"/>
              <w:rPr>
                <w:ins w:id="234" w:author="Ulrich Wiehe" w:date="2019-03-25T15:31:00Z"/>
              </w:rPr>
            </w:pPr>
            <w:ins w:id="235" w:author="Ulrich Wiehe" w:date="2019-03-25T15:31:00Z">
              <w:r w:rsidRPr="004C4F4D">
                <w:t>See 3GPP TS 2</w:t>
              </w:r>
              <w:r w:rsidRPr="004C4F4D">
                <w:rPr>
                  <w:rFonts w:hint="eastAsia"/>
                </w:rPr>
                <w:t>9</w:t>
              </w:r>
              <w:r>
                <w:t>.504 [2</w:t>
              </w:r>
              <w:r w:rsidRPr="004C4F4D">
                <w:t>]</w:t>
              </w:r>
              <w:r w:rsidRPr="004C4F4D">
                <w:rPr>
                  <w:rFonts w:hint="eastAsia"/>
                </w:rPr>
                <w:t xml:space="preserve"> </w:t>
              </w:r>
              <w:r w:rsidRPr="004C4F4D">
                <w:t>subclause</w:t>
              </w:r>
              <w:r w:rsidRPr="00B04930">
                <w:t> </w:t>
              </w:r>
              <w:r w:rsidRPr="004C4F4D">
                <w:t>6.1</w:t>
              </w:r>
              <w:r>
                <w:t>.1.</w:t>
              </w:r>
            </w:ins>
          </w:p>
        </w:tc>
      </w:tr>
      <w:tr w:rsidR="0033229B" w:rsidRPr="000D690F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229B" w:rsidRPr="00343CB4" w:rsidRDefault="0033229B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29B" w:rsidRPr="00343CB4" w:rsidRDefault="0033229B" w:rsidP="00EF6894">
            <w:pPr>
              <w:pStyle w:val="TAL"/>
            </w:pPr>
            <w:r w:rsidRPr="009A5FA7">
              <w:t>Represents the Subscription Identifier SUPI or GPSI (see 3GPP TS 23.501 [</w:t>
            </w:r>
            <w:r w:rsidRPr="009A5FA7">
              <w:rPr>
                <w:rFonts w:hint="eastAsia"/>
                <w:lang w:eastAsia="zh-CN"/>
              </w:rPr>
              <w:t>4</w:t>
            </w:r>
            <w:r w:rsidRPr="009A5FA7">
              <w:t>] clause 5.9.2)</w:t>
            </w:r>
            <w:r w:rsidRPr="009A5FA7">
              <w:br/>
            </w:r>
            <w:r w:rsidRPr="009A5FA7">
              <w:tab/>
              <w:t>pattern: "</w:t>
            </w:r>
            <w:r w:rsidR="00A96037">
              <w:rPr>
                <w:rFonts w:hint="eastAsia"/>
                <w:lang w:eastAsia="zh-CN"/>
              </w:rPr>
              <w:t>^</w:t>
            </w:r>
            <w:r w:rsidRPr="009A5FA7">
              <w:t>(imsi-[0-9]{5,15}|nai-.+|msisdn-[0-9]{5,15}|extid-</w:t>
            </w:r>
            <w:r w:rsidR="00A96037">
              <w:t>[^@]+@[^@]</w:t>
            </w:r>
            <w:r w:rsidRPr="009A5FA7">
              <w:t>+|.+)</w:t>
            </w:r>
            <w:r w:rsidR="00A96037">
              <w:rPr>
                <w:rFonts w:hint="eastAsia"/>
                <w:lang w:eastAsia="zh-CN"/>
              </w:rPr>
              <w:t>$</w:t>
            </w:r>
            <w:r w:rsidRPr="009A5FA7">
              <w:t>"</w:t>
            </w:r>
          </w:p>
        </w:tc>
      </w:tr>
      <w:tr w:rsidR="0033229B" w:rsidRPr="000D690F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229B" w:rsidRPr="00343CB4" w:rsidRDefault="0033229B" w:rsidP="00EF6894">
            <w:pPr>
              <w:pStyle w:val="TAL"/>
            </w:pPr>
            <w:r w:rsidRPr="009A5FA7">
              <w:t>serving</w:t>
            </w:r>
            <w:r w:rsidRPr="009A5FA7">
              <w:rPr>
                <w:rFonts w:hint="eastAsia"/>
                <w:lang w:eastAsia="zh-CN"/>
              </w:rPr>
              <w:t>P</w:t>
            </w:r>
            <w:r w:rsidRPr="009A5FA7">
              <w:t>lmn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29B" w:rsidRPr="00343CB4" w:rsidRDefault="0033229B" w:rsidP="00EF6894">
            <w:pPr>
              <w:pStyle w:val="TAL"/>
            </w:pPr>
            <w:r w:rsidRPr="009A5FA7">
              <w:t>Represents the Serving PLMN ID (&lt;MCC&gt;&lt;MNC&gt;)</w:t>
            </w:r>
            <w:r w:rsidRPr="009A5FA7">
              <w:br/>
            </w:r>
            <w:r w:rsidRPr="009A5FA7">
              <w:tab/>
              <w:t>pattern: "</w:t>
            </w:r>
            <w:r w:rsidR="00AF5F7F" w:rsidRPr="009A5FA7">
              <w:rPr>
                <w:rFonts w:hint="eastAsia"/>
                <w:lang w:eastAsia="zh-CN"/>
              </w:rPr>
              <w:t>^</w:t>
            </w:r>
            <w:r w:rsidRPr="009A5FA7">
              <w:t>[0-9]{5,6}</w:t>
            </w:r>
            <w:r w:rsidR="00A96037">
              <w:rPr>
                <w:rFonts w:hint="eastAsia"/>
                <w:lang w:eastAsia="zh-CN"/>
              </w:rPr>
              <w:t>$</w:t>
            </w:r>
            <w:r w:rsidRPr="009A5FA7">
              <w:t>"</w:t>
            </w:r>
          </w:p>
        </w:tc>
      </w:tr>
    </w:tbl>
    <w:p w:rsidR="0033229B" w:rsidRPr="00AF7A8F" w:rsidRDefault="0033229B" w:rsidP="0033229B"/>
    <w:p w:rsidR="00B5707E" w:rsidRDefault="00B5707E" w:rsidP="00B570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6" w:name="_Toc399110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A771D" w:rsidRPr="00AF7A8F" w:rsidRDefault="007A28F7" w:rsidP="00CA771D">
      <w:pPr>
        <w:pStyle w:val="Heading4"/>
      </w:pPr>
      <w:bookmarkStart w:id="237" w:name="_Toc3991113"/>
      <w:bookmarkEnd w:id="236"/>
      <w:r>
        <w:t>5.2.27</w:t>
      </w:r>
      <w:r w:rsidR="00CA771D" w:rsidRPr="00AF7A8F">
        <w:t>.2</w:t>
      </w:r>
      <w:r w:rsidR="00CA771D" w:rsidRPr="00AF7A8F">
        <w:tab/>
        <w:t>Resource Definition</w:t>
      </w:r>
      <w:bookmarkEnd w:id="237"/>
    </w:p>
    <w:p w:rsidR="00CA771D" w:rsidRPr="00AF7A8F" w:rsidRDefault="00CA771D" w:rsidP="00CA771D">
      <w:r w:rsidRPr="00AF7A8F">
        <w:t>Resource URI: {apiRoot}/nudr-dr/</w:t>
      </w:r>
      <w:ins w:id="238" w:author="Ulrich Wiehe" w:date="2019-03-25T15:32:00Z">
        <w:r w:rsidR="00B04930">
          <w:t>{apiVersion}</w:t>
        </w:r>
      </w:ins>
      <w:del w:id="239" w:author="Ulrich Wiehe" w:date="2019-03-25T15:32:00Z">
        <w:r w:rsidR="00EC259C" w:rsidDel="00B04930">
          <w:rPr>
            <w:rFonts w:hint="eastAsia"/>
            <w:lang w:eastAsia="zh-CN"/>
          </w:rPr>
          <w:delText>v2</w:delText>
        </w:r>
      </w:del>
      <w:r w:rsidRPr="00AF7A8F">
        <w:t>/subscription-data/{</w:t>
      </w:r>
      <w:r w:rsidRPr="00AF7A8F">
        <w:rPr>
          <w:rFonts w:hint="eastAsia"/>
          <w:lang w:eastAsia="zh-CN"/>
        </w:rPr>
        <w:t>ueId</w:t>
      </w:r>
      <w:r w:rsidRPr="00AF7A8F">
        <w:t>}/</w:t>
      </w:r>
      <w:r>
        <w:t>operator-determined-barring-data</w:t>
      </w:r>
    </w:p>
    <w:p w:rsidR="00CA771D" w:rsidRPr="00AF7A8F" w:rsidRDefault="00CA771D" w:rsidP="00CA771D">
      <w:pPr>
        <w:rPr>
          <w:rFonts w:ascii="Arial" w:hAnsi="Arial" w:cs="Arial"/>
        </w:rPr>
      </w:pPr>
      <w:r w:rsidRPr="00AF7A8F">
        <w:t>This resource shall support the resource URI variables defined in table </w:t>
      </w:r>
      <w:r w:rsidR="007A28F7">
        <w:t>5.2.27</w:t>
      </w:r>
      <w:r w:rsidRPr="00AF7A8F">
        <w:t>.2-1</w:t>
      </w:r>
      <w:r w:rsidRPr="00AF7A8F">
        <w:rPr>
          <w:rFonts w:ascii="Arial" w:hAnsi="Arial" w:cs="Arial"/>
        </w:rPr>
        <w:t>.</w:t>
      </w:r>
    </w:p>
    <w:p w:rsidR="00CA771D" w:rsidRPr="00AF7A8F" w:rsidRDefault="00CA771D" w:rsidP="00CA771D">
      <w:pPr>
        <w:pStyle w:val="TH"/>
        <w:outlineLvl w:val="0"/>
        <w:rPr>
          <w:rFonts w:cs="Arial"/>
        </w:rPr>
      </w:pPr>
      <w:r w:rsidRPr="00AF7A8F">
        <w:t>Table </w:t>
      </w:r>
      <w:r w:rsidR="007A28F7">
        <w:t>5.2.27</w:t>
      </w:r>
      <w:r w:rsidRPr="00AF7A8F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CA771D" w:rsidRPr="000D690F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CA771D" w:rsidRPr="00343CB4" w:rsidRDefault="00CA771D" w:rsidP="00EF6894">
            <w:pPr>
              <w:pStyle w:val="TAH"/>
            </w:pPr>
            <w:r w:rsidRPr="009A5FA7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CA771D" w:rsidRPr="00343CB4" w:rsidRDefault="00CA771D" w:rsidP="00EF6894">
            <w:pPr>
              <w:pStyle w:val="TAH"/>
            </w:pPr>
            <w:r w:rsidRPr="009A5FA7">
              <w:t>Definition</w:t>
            </w:r>
          </w:p>
        </w:tc>
      </w:tr>
      <w:tr w:rsidR="00CA771D" w:rsidRPr="000D690F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771D" w:rsidRPr="00343CB4" w:rsidRDefault="00CA771D" w:rsidP="00EF6894">
            <w:pPr>
              <w:pStyle w:val="TAL"/>
            </w:pPr>
            <w:r w:rsidRPr="009A5FA7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771D" w:rsidRPr="00343CB4" w:rsidRDefault="00CA771D" w:rsidP="00EF6894">
            <w:pPr>
              <w:pStyle w:val="TAL"/>
            </w:pPr>
            <w:r w:rsidRPr="009A5FA7">
              <w:t xml:space="preserve">See </w:t>
            </w:r>
            <w:r w:rsidRPr="009A5FA7">
              <w:rPr>
                <w:rFonts w:cs="Arial"/>
                <w:szCs w:val="18"/>
              </w:rPr>
              <w:t>3GPP TS 29.504 [</w:t>
            </w:r>
            <w:r w:rsidRPr="009A5FA7">
              <w:rPr>
                <w:rFonts w:cs="Arial" w:hint="eastAsia"/>
                <w:szCs w:val="18"/>
                <w:lang w:eastAsia="zh-CN"/>
              </w:rPr>
              <w:t>2</w:t>
            </w:r>
            <w:r w:rsidRPr="009A5FA7">
              <w:rPr>
                <w:rFonts w:cs="Arial"/>
                <w:szCs w:val="18"/>
              </w:rPr>
              <w:t xml:space="preserve">] </w:t>
            </w:r>
            <w:r w:rsidRPr="009A5FA7">
              <w:t>subclause</w:t>
            </w:r>
            <w:r w:rsidRPr="000D690F">
              <w:rPr>
                <w:lang w:val="en-US" w:eastAsia="zh-CN"/>
              </w:rPr>
              <w:t> </w:t>
            </w:r>
            <w:r w:rsidRPr="009A5FA7">
              <w:t>6.1.1</w:t>
            </w:r>
          </w:p>
        </w:tc>
      </w:tr>
      <w:tr w:rsidR="00B04930" w:rsidRPr="009C32AD" w:rsidTr="00B04930">
        <w:trPr>
          <w:jc w:val="center"/>
          <w:ins w:id="240" w:author="Ulrich Wiehe" w:date="2019-03-25T15:3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4930" w:rsidRPr="009C32AD" w:rsidRDefault="00B04930" w:rsidP="00CA63A4">
            <w:pPr>
              <w:pStyle w:val="TAL"/>
              <w:rPr>
                <w:ins w:id="241" w:author="Ulrich Wiehe" w:date="2019-03-25T15:32:00Z"/>
              </w:rPr>
            </w:pPr>
            <w:ins w:id="242" w:author="Ulrich Wiehe" w:date="2019-03-25T15:32:00Z">
              <w:r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4930" w:rsidRPr="009C32AD" w:rsidRDefault="00B04930" w:rsidP="00CA63A4">
            <w:pPr>
              <w:pStyle w:val="TAL"/>
              <w:rPr>
                <w:ins w:id="243" w:author="Ulrich Wiehe" w:date="2019-03-25T15:32:00Z"/>
              </w:rPr>
            </w:pPr>
            <w:ins w:id="244" w:author="Ulrich Wiehe" w:date="2019-03-25T15:32:00Z">
              <w:r w:rsidRPr="004C4F4D">
                <w:t>See 3GPP TS 2</w:t>
              </w:r>
              <w:r w:rsidRPr="004C4F4D">
                <w:rPr>
                  <w:rFonts w:hint="eastAsia"/>
                </w:rPr>
                <w:t>9</w:t>
              </w:r>
              <w:r>
                <w:t>.504 [2</w:t>
              </w:r>
              <w:r w:rsidRPr="004C4F4D">
                <w:t>]</w:t>
              </w:r>
              <w:r w:rsidRPr="004C4F4D">
                <w:rPr>
                  <w:rFonts w:hint="eastAsia"/>
                </w:rPr>
                <w:t xml:space="preserve"> </w:t>
              </w:r>
              <w:r w:rsidRPr="004C4F4D">
                <w:t>subclause</w:t>
              </w:r>
              <w:r w:rsidRPr="00B04930">
                <w:t> </w:t>
              </w:r>
              <w:r w:rsidRPr="004C4F4D">
                <w:t>6.1</w:t>
              </w:r>
              <w:r>
                <w:t>.1.</w:t>
              </w:r>
            </w:ins>
          </w:p>
        </w:tc>
      </w:tr>
      <w:tr w:rsidR="00CA771D" w:rsidRPr="000D690F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771D" w:rsidRPr="00343CB4" w:rsidRDefault="00CA771D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771D" w:rsidRPr="00343CB4" w:rsidRDefault="00CA771D" w:rsidP="00EF6894">
            <w:pPr>
              <w:pStyle w:val="TAL"/>
            </w:pPr>
            <w:r w:rsidRPr="009A5FA7">
              <w:t>Represents the Subscription Identifier SUPI or GPSI (see 3GPP TS 23.501 [</w:t>
            </w:r>
            <w:r w:rsidRPr="009A5FA7">
              <w:rPr>
                <w:rFonts w:hint="eastAsia"/>
                <w:lang w:eastAsia="zh-CN"/>
              </w:rPr>
              <w:t>4</w:t>
            </w:r>
            <w:r w:rsidRPr="009A5FA7">
              <w:t>] clause 5.9.2)</w:t>
            </w:r>
            <w:r w:rsidRPr="009A5FA7">
              <w:br/>
            </w:r>
            <w:r w:rsidRPr="009A5FA7">
              <w:tab/>
              <w:t>pattern: "(imsi-[0-9]{5,15}|nai-.+|msisdn-[0-9]{5,15}|extid-.+|.+)"</w:t>
            </w:r>
          </w:p>
        </w:tc>
      </w:tr>
    </w:tbl>
    <w:p w:rsidR="00CA771D" w:rsidRPr="00AF7A8F" w:rsidRDefault="00CA771D" w:rsidP="00CA771D"/>
    <w:p w:rsidR="00B5707E" w:rsidRDefault="00B5707E" w:rsidP="00B570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5" w:name="_Toc399111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5151E" w:rsidRPr="00F013F0" w:rsidRDefault="00B5151E">
      <w:pPr>
        <w:pStyle w:val="Heading4"/>
        <w:pPrChange w:id="246" w:author="Ulrich Wiehe" w:date="2019-03-25T16:17:00Z">
          <w:pPr>
            <w:pStyle w:val="Heading5"/>
          </w:pPr>
        </w:pPrChange>
      </w:pPr>
      <w:bookmarkStart w:id="247" w:name="_Toc3991118"/>
      <w:bookmarkEnd w:id="245"/>
      <w:r>
        <w:t>5.2.28.2</w:t>
      </w:r>
      <w:r w:rsidRPr="00F013F0">
        <w:tab/>
        <w:t>Resource Definition</w:t>
      </w:r>
      <w:bookmarkEnd w:id="247"/>
    </w:p>
    <w:p w:rsidR="00B5151E" w:rsidRPr="00F013F0" w:rsidRDefault="00B5151E" w:rsidP="00B5151E">
      <w:pPr>
        <w:outlineLvl w:val="0"/>
      </w:pPr>
      <w:r w:rsidRPr="00F013F0">
        <w:t>Resource URI: {apiRoot}/nudr-dr/</w:t>
      </w:r>
      <w:ins w:id="248" w:author="Ulrich Wiehe" w:date="2019-03-25T15:32:00Z">
        <w:r w:rsidR="00B04930">
          <w:t>{ap</w:t>
        </w:r>
      </w:ins>
      <w:ins w:id="249" w:author="Ulrich Wiehe" w:date="2019-03-25T15:33:00Z">
        <w:r w:rsidR="00B04930">
          <w:t>iVersion</w:t>
        </w:r>
      </w:ins>
      <w:ins w:id="250" w:author="Ulrich Wiehe" w:date="2019-03-25T15:32:00Z">
        <w:r w:rsidR="00B04930">
          <w:t>}</w:t>
        </w:r>
      </w:ins>
      <w:del w:id="251" w:author="Ulrich Wiehe" w:date="2019-03-25T15:33:00Z">
        <w:r w:rsidR="00EC259C" w:rsidDel="00B04930">
          <w:rPr>
            <w:rFonts w:hint="eastAsia"/>
            <w:lang w:eastAsia="zh-CN"/>
          </w:rPr>
          <w:delText>v2</w:delText>
        </w:r>
      </w:del>
      <w:r w:rsidRPr="00F013F0">
        <w:t>/subscription-data/{ueId</w:t>
      </w:r>
      <w:r w:rsidRPr="00E87B29">
        <w:rPr>
          <w:color w:val="000000"/>
        </w:rPr>
        <w:t>}</w:t>
      </w:r>
      <w:r w:rsidRPr="00E87B29">
        <w:rPr>
          <w:color w:val="000000"/>
          <w:lang w:eastAsia="en-GB"/>
        </w:rPr>
        <w:t>/</w:t>
      </w:r>
      <w:r>
        <w:rPr>
          <w:color w:val="000000"/>
          <w:lang w:eastAsia="en-GB"/>
        </w:rPr>
        <w:t>e</w:t>
      </w:r>
      <w:r w:rsidRPr="003A157E">
        <w:rPr>
          <w:color w:val="000000"/>
          <w:lang w:eastAsia="en-GB"/>
        </w:rPr>
        <w:t>e</w:t>
      </w:r>
      <w:r>
        <w:rPr>
          <w:color w:val="000000"/>
          <w:lang w:eastAsia="en-GB"/>
        </w:rPr>
        <w:t>-profile-d</w:t>
      </w:r>
      <w:r w:rsidRPr="003A157E">
        <w:rPr>
          <w:color w:val="000000"/>
        </w:rPr>
        <w:t>ata</w:t>
      </w:r>
    </w:p>
    <w:p w:rsidR="00B5151E" w:rsidRPr="00F013F0" w:rsidRDefault="00B5151E" w:rsidP="00B5151E">
      <w:pPr>
        <w:outlineLvl w:val="0"/>
        <w:rPr>
          <w:rFonts w:ascii="Arial" w:hAnsi="Arial" w:cs="Arial"/>
        </w:rPr>
      </w:pPr>
      <w:r w:rsidRPr="00F013F0">
        <w:t xml:space="preserve">This resource shall support the resource URI variables </w:t>
      </w:r>
      <w:r>
        <w:t>defined in table 5.2.28.2</w:t>
      </w:r>
      <w:r w:rsidRPr="00F013F0">
        <w:t>-1</w:t>
      </w:r>
      <w:r w:rsidRPr="00F013F0">
        <w:rPr>
          <w:rFonts w:ascii="Arial" w:hAnsi="Arial" w:cs="Arial"/>
        </w:rPr>
        <w:t>.</w:t>
      </w:r>
    </w:p>
    <w:p w:rsidR="00B5151E" w:rsidRPr="00F013F0" w:rsidRDefault="00B5151E" w:rsidP="00B5151E">
      <w:pPr>
        <w:pStyle w:val="TH"/>
        <w:outlineLvl w:val="0"/>
        <w:rPr>
          <w:rFonts w:cs="Arial"/>
        </w:rPr>
      </w:pPr>
      <w:r>
        <w:t>Table 5.2.28.2</w:t>
      </w:r>
      <w:r w:rsidRPr="00F013F0">
        <w:t>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B5151E" w:rsidRPr="00F013F0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B5151E" w:rsidRPr="00343CB4" w:rsidRDefault="00B5151E" w:rsidP="00EF6894">
            <w:pPr>
              <w:pStyle w:val="TAH"/>
            </w:pPr>
            <w:r w:rsidRPr="009A5FA7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B5151E" w:rsidRPr="00343CB4" w:rsidRDefault="00B5151E" w:rsidP="00EF6894">
            <w:pPr>
              <w:pStyle w:val="TAH"/>
            </w:pPr>
            <w:r w:rsidRPr="009A5FA7">
              <w:t>Definition</w:t>
            </w:r>
          </w:p>
        </w:tc>
      </w:tr>
      <w:tr w:rsidR="00B5151E" w:rsidRPr="00F013F0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151E" w:rsidRPr="00343CB4" w:rsidRDefault="00B5151E" w:rsidP="00EF6894">
            <w:pPr>
              <w:pStyle w:val="TAL"/>
            </w:pPr>
            <w:r w:rsidRPr="009A5FA7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51E" w:rsidRPr="00343CB4" w:rsidRDefault="00B5151E" w:rsidP="00EF6894">
            <w:pPr>
              <w:pStyle w:val="TAL"/>
            </w:pPr>
            <w:r w:rsidRPr="009A5FA7">
              <w:t>See subclause</w:t>
            </w:r>
            <w:r w:rsidRPr="00F013F0">
              <w:rPr>
                <w:lang w:val="en-US" w:eastAsia="zh-CN"/>
              </w:rPr>
              <w:t> </w:t>
            </w:r>
            <w:r w:rsidRPr="009A5FA7">
              <w:t>6.1.1</w:t>
            </w:r>
          </w:p>
        </w:tc>
      </w:tr>
      <w:tr w:rsidR="00B04930" w:rsidRPr="009C32AD" w:rsidTr="00B04930">
        <w:trPr>
          <w:jc w:val="center"/>
          <w:ins w:id="252" w:author="Ulrich Wiehe" w:date="2019-03-25T15:3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4930" w:rsidRPr="009C32AD" w:rsidRDefault="00B04930" w:rsidP="00CA63A4">
            <w:pPr>
              <w:pStyle w:val="TAL"/>
              <w:rPr>
                <w:ins w:id="253" w:author="Ulrich Wiehe" w:date="2019-03-25T15:33:00Z"/>
              </w:rPr>
            </w:pPr>
            <w:ins w:id="254" w:author="Ulrich Wiehe" w:date="2019-03-25T15:33:00Z">
              <w:r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4930" w:rsidRPr="009C32AD" w:rsidRDefault="00B04930" w:rsidP="00CA63A4">
            <w:pPr>
              <w:pStyle w:val="TAL"/>
              <w:rPr>
                <w:ins w:id="255" w:author="Ulrich Wiehe" w:date="2019-03-25T15:33:00Z"/>
              </w:rPr>
            </w:pPr>
            <w:ins w:id="256" w:author="Ulrich Wiehe" w:date="2019-03-25T15:33:00Z">
              <w:r w:rsidRPr="004C4F4D">
                <w:t>See 3GPP TS 2</w:t>
              </w:r>
              <w:r w:rsidRPr="004C4F4D">
                <w:rPr>
                  <w:rFonts w:hint="eastAsia"/>
                </w:rPr>
                <w:t>9</w:t>
              </w:r>
              <w:r>
                <w:t>.504 [2</w:t>
              </w:r>
              <w:r w:rsidRPr="004C4F4D">
                <w:t>]</w:t>
              </w:r>
              <w:r w:rsidRPr="004C4F4D">
                <w:rPr>
                  <w:rFonts w:hint="eastAsia"/>
                </w:rPr>
                <w:t xml:space="preserve"> </w:t>
              </w:r>
              <w:r w:rsidRPr="004C4F4D">
                <w:t>subclause</w:t>
              </w:r>
              <w:r w:rsidRPr="00B04930">
                <w:t> </w:t>
              </w:r>
              <w:r w:rsidRPr="004C4F4D">
                <w:t>6.1</w:t>
              </w:r>
              <w:r>
                <w:t>.1.</w:t>
              </w:r>
            </w:ins>
          </w:p>
        </w:tc>
      </w:tr>
      <w:tr w:rsidR="00B5151E" w:rsidRPr="00F013F0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51E" w:rsidRPr="00343CB4" w:rsidRDefault="00B5151E" w:rsidP="00EF6894">
            <w:pPr>
              <w:pStyle w:val="TAL"/>
            </w:pPr>
            <w:r w:rsidRPr="009A5FA7"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151E" w:rsidRPr="00343CB4" w:rsidRDefault="00B5151E" w:rsidP="00EF6894">
            <w:pPr>
              <w:pStyle w:val="TAL"/>
            </w:pPr>
            <w:r w:rsidRPr="009A5FA7">
              <w:t>Represents the Subscription Identifier SUPI or GPSI (see 3GPP TS 23.501 [</w:t>
            </w:r>
            <w:r w:rsidRPr="009A5FA7">
              <w:rPr>
                <w:rFonts w:hint="eastAsia"/>
                <w:lang w:eastAsia="zh-CN"/>
              </w:rPr>
              <w:t>4</w:t>
            </w:r>
            <w:r w:rsidRPr="009A5FA7">
              <w:t>] clause 5.9.2)</w:t>
            </w:r>
            <w:r w:rsidRPr="009A5FA7">
              <w:br/>
            </w:r>
            <w:r w:rsidRPr="009A5FA7">
              <w:tab/>
              <w:t>pattern: "(imsi-[0-9]{5,15}|nai-.+|msisdn-[0-9]{5,15}|extid-</w:t>
            </w:r>
            <w:r w:rsidRPr="00FD6BCC">
              <w:rPr>
                <w:lang w:val="en-US"/>
              </w:rPr>
              <w:t>[^@]+@[^@]</w:t>
            </w:r>
            <w:r w:rsidRPr="009A5FA7">
              <w:t>+|.+)".</w:t>
            </w:r>
          </w:p>
        </w:tc>
      </w:tr>
    </w:tbl>
    <w:p w:rsidR="00B5151E" w:rsidRPr="00F013F0" w:rsidRDefault="00B5151E" w:rsidP="00B5151E"/>
    <w:p w:rsidR="00B5707E" w:rsidRDefault="00B5707E" w:rsidP="00B570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7" w:name="_Toc39911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E8001F" w:rsidRPr="00AF7A8F" w:rsidRDefault="00E8001F" w:rsidP="00E8001F">
      <w:pPr>
        <w:pStyle w:val="Heading4"/>
        <w:ind w:left="1702"/>
      </w:pPr>
      <w:r>
        <w:t>5.2.29</w:t>
      </w:r>
      <w:r w:rsidRPr="00AF7A8F">
        <w:t>.2</w:t>
      </w:r>
      <w:r w:rsidRPr="00AF7A8F">
        <w:tab/>
        <w:t>Resource Definition</w:t>
      </w:r>
      <w:bookmarkEnd w:id="257"/>
    </w:p>
    <w:p w:rsidR="00E8001F" w:rsidRPr="00AF7A8F" w:rsidRDefault="00E8001F">
      <w:pPr>
        <w:outlineLvl w:val="0"/>
        <w:pPrChange w:id="258" w:author="Ulrich Wiehe" w:date="2019-03-25T16:18:00Z">
          <w:pPr>
            <w:ind w:left="284"/>
            <w:outlineLvl w:val="0"/>
          </w:pPr>
        </w:pPrChange>
      </w:pPr>
      <w:r w:rsidRPr="00AF7A8F">
        <w:t>Resource URI: {apiRoot}/nudr-dr/</w:t>
      </w:r>
      <w:ins w:id="259" w:author="Ulrich Wiehe" w:date="2019-03-25T15:33:00Z">
        <w:r w:rsidR="00B04930">
          <w:t>{apiVersion}</w:t>
        </w:r>
      </w:ins>
      <w:del w:id="260" w:author="Ulrich Wiehe" w:date="2019-03-25T15:33:00Z">
        <w:r w:rsidR="00EC259C" w:rsidDel="00B04930">
          <w:rPr>
            <w:rFonts w:hint="eastAsia"/>
          </w:rPr>
          <w:delText>v2</w:delText>
        </w:r>
      </w:del>
      <w:r w:rsidRPr="00AF7A8F">
        <w:t>/</w:t>
      </w:r>
      <w:r>
        <w:t>subscription-data/group</w:t>
      </w:r>
      <w:r w:rsidRPr="00AF7A8F">
        <w:t>-data</w:t>
      </w:r>
      <w:r>
        <w:rPr>
          <w:rFonts w:hint="eastAsia"/>
        </w:rPr>
        <w:t>/</w:t>
      </w:r>
      <w:r w:rsidRPr="00AF7A8F">
        <w:t>{</w:t>
      </w:r>
      <w:r>
        <w:t>ueGroupId</w:t>
      </w:r>
      <w:r w:rsidRPr="00AF7A8F">
        <w:t>}</w:t>
      </w:r>
      <w:r>
        <w:t>/</w:t>
      </w:r>
      <w:r w:rsidRPr="00AF7A8F">
        <w:t>ee-subscriptions</w:t>
      </w:r>
    </w:p>
    <w:p w:rsidR="00E8001F" w:rsidRPr="00B9606B" w:rsidRDefault="00E8001F">
      <w:pPr>
        <w:outlineLvl w:val="0"/>
        <w:rPr>
          <w:rPrChange w:id="261" w:author="Ulrich Wiehe" w:date="2019-03-25T16:18:00Z">
            <w:rPr>
              <w:rFonts w:ascii="Arial" w:hAnsi="Arial" w:cs="Arial"/>
            </w:rPr>
          </w:rPrChange>
        </w:rPr>
        <w:pPrChange w:id="262" w:author="Ulrich Wiehe" w:date="2019-03-25T16:18:00Z">
          <w:pPr>
            <w:ind w:left="284"/>
            <w:outlineLvl w:val="0"/>
          </w:pPr>
        </w:pPrChange>
      </w:pPr>
      <w:r w:rsidRPr="00AF7A8F">
        <w:t>This resource shall support the resource URI variables defined in table </w:t>
      </w:r>
      <w:r>
        <w:t>5.2.29</w:t>
      </w:r>
      <w:r w:rsidRPr="00AF7A8F">
        <w:t>.2-1</w:t>
      </w:r>
      <w:r w:rsidRPr="00B9606B">
        <w:rPr>
          <w:rPrChange w:id="263" w:author="Ulrich Wiehe" w:date="2019-03-25T16:18:00Z">
            <w:rPr>
              <w:rFonts w:ascii="Arial" w:hAnsi="Arial" w:cs="Arial"/>
            </w:rPr>
          </w:rPrChange>
        </w:rPr>
        <w:t>.</w:t>
      </w:r>
    </w:p>
    <w:p w:rsidR="00E8001F" w:rsidRPr="00AF7A8F" w:rsidRDefault="00E8001F" w:rsidP="00E8001F">
      <w:pPr>
        <w:pStyle w:val="TH"/>
        <w:ind w:left="284"/>
        <w:outlineLvl w:val="0"/>
        <w:rPr>
          <w:rFonts w:cs="Arial"/>
        </w:rPr>
      </w:pPr>
      <w:r w:rsidRPr="00AF7A8F">
        <w:t>Table </w:t>
      </w:r>
      <w:r>
        <w:t>5.2.29</w:t>
      </w:r>
      <w:r w:rsidRPr="00AF7A8F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E8001F" w:rsidRPr="00E2435E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E8001F" w:rsidRPr="00343CB4" w:rsidRDefault="00E8001F" w:rsidP="00EF6894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E8001F" w:rsidRPr="00343CB4" w:rsidRDefault="00E8001F" w:rsidP="00EF6894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E8001F" w:rsidRPr="00E2435E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001F" w:rsidRPr="00343CB4" w:rsidRDefault="00E8001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01F" w:rsidRPr="00343CB4" w:rsidRDefault="00E8001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>3GPP TS 29.504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9A5FA7">
              <w:rPr>
                <w:rFonts w:eastAsiaTheme="minorEastAsia" w:cs="Arial"/>
                <w:szCs w:val="18"/>
              </w:rPr>
              <w:t xml:space="preserve">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B04930" w:rsidRPr="009C32AD" w:rsidTr="00B04930">
        <w:trPr>
          <w:jc w:val="center"/>
          <w:ins w:id="264" w:author="Ulrich Wiehe" w:date="2019-03-25T15:3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4930" w:rsidRPr="00B04930" w:rsidRDefault="00B04930" w:rsidP="00CA63A4">
            <w:pPr>
              <w:pStyle w:val="TAL"/>
              <w:rPr>
                <w:ins w:id="265" w:author="Ulrich Wiehe" w:date="2019-03-25T15:33:00Z"/>
                <w:rFonts w:eastAsiaTheme="minorEastAsia"/>
              </w:rPr>
            </w:pPr>
            <w:ins w:id="266" w:author="Ulrich Wiehe" w:date="2019-03-25T15:33:00Z">
              <w:r w:rsidRPr="00B04930">
                <w:rPr>
                  <w:rFonts w:eastAsiaTheme="minorEastAsia"/>
                </w:rPr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4930" w:rsidRPr="00B04930" w:rsidRDefault="00B04930" w:rsidP="00CA63A4">
            <w:pPr>
              <w:pStyle w:val="TAL"/>
              <w:rPr>
                <w:ins w:id="267" w:author="Ulrich Wiehe" w:date="2019-03-25T15:33:00Z"/>
                <w:rFonts w:eastAsiaTheme="minorEastAsia"/>
              </w:rPr>
            </w:pPr>
            <w:ins w:id="268" w:author="Ulrich Wiehe" w:date="2019-03-25T15:33:00Z">
              <w:r w:rsidRPr="00B04930">
                <w:rPr>
                  <w:rFonts w:eastAsiaTheme="minorEastAsia"/>
                </w:rPr>
                <w:t>See 3GPP TS 2</w:t>
              </w:r>
              <w:r w:rsidRPr="00B04930">
                <w:rPr>
                  <w:rFonts w:eastAsiaTheme="minorEastAsia" w:hint="eastAsia"/>
                </w:rPr>
                <w:t>9</w:t>
              </w:r>
              <w:r w:rsidRPr="00B04930">
                <w:rPr>
                  <w:rFonts w:eastAsiaTheme="minorEastAsia"/>
                </w:rPr>
                <w:t>.504 [2]</w:t>
              </w:r>
              <w:r w:rsidRPr="00B04930">
                <w:rPr>
                  <w:rFonts w:eastAsiaTheme="minorEastAsia" w:hint="eastAsia"/>
                </w:rPr>
                <w:t xml:space="preserve"> </w:t>
              </w:r>
              <w:r w:rsidRPr="00B04930">
                <w:rPr>
                  <w:rFonts w:eastAsiaTheme="minorEastAsia"/>
                </w:rPr>
                <w:t>subclause 6.1.1.</w:t>
              </w:r>
            </w:ins>
          </w:p>
        </w:tc>
      </w:tr>
      <w:tr w:rsidR="00E8001F" w:rsidRPr="00E2435E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001F" w:rsidRPr="00343CB4" w:rsidRDefault="00E8001F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ueGroupId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01F" w:rsidRPr="00343CB4" w:rsidRDefault="00E8001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identifier of the Group of UEs. For this resource, either External Group Identifier or any UE shall be present.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</w:r>
            <w:r w:rsidRPr="00E2435E">
              <w:rPr>
                <w:rFonts w:eastAsiaTheme="minorEastAsia"/>
                <w:lang w:val="sv-SE"/>
              </w:rPr>
              <w:t xml:space="preserve">pattern: </w:t>
            </w:r>
            <w:r w:rsidRPr="00E2435E">
              <w:rPr>
                <w:rFonts w:eastAsiaTheme="minorEastAsia"/>
                <w:lang w:val="en-US"/>
              </w:rPr>
              <w:t>'</w:t>
            </w:r>
            <w:r w:rsidRPr="009A5FA7">
              <w:rPr>
                <w:rFonts w:eastAsiaTheme="minorEastAsia"/>
              </w:rPr>
              <w:t>^(extgroupid-</w:t>
            </w:r>
            <w:bookmarkStart w:id="269" w:name="_Hlk531306423"/>
            <w:r w:rsidRPr="009A5FA7">
              <w:rPr>
                <w:rFonts w:eastAsiaTheme="minorEastAsia"/>
              </w:rPr>
              <w:t>[^@]</w:t>
            </w:r>
            <w:bookmarkEnd w:id="269"/>
            <w:r w:rsidRPr="009A5FA7">
              <w:rPr>
                <w:rFonts w:eastAsiaTheme="minorEastAsia"/>
              </w:rPr>
              <w:t>+@[^@]+|anyUE)$</w:t>
            </w:r>
            <w:r w:rsidRPr="00E2435E">
              <w:rPr>
                <w:rFonts w:eastAsiaTheme="minorEastAsia"/>
                <w:lang w:val="sv-SE"/>
              </w:rPr>
              <w:t>'</w:t>
            </w:r>
          </w:p>
        </w:tc>
      </w:tr>
    </w:tbl>
    <w:p w:rsidR="00E8001F" w:rsidRPr="00AF7A8F" w:rsidRDefault="00E8001F" w:rsidP="00E8001F">
      <w:pPr>
        <w:ind w:left="284"/>
      </w:pPr>
    </w:p>
    <w:p w:rsidR="00B5707E" w:rsidRDefault="00B5707E" w:rsidP="00B570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0" w:name="_Toc399112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93ADB" w:rsidRDefault="00E52B7C" w:rsidP="00C14B93">
      <w:pPr>
        <w:pStyle w:val="Heading4"/>
      </w:pPr>
      <w:bookmarkStart w:id="271" w:name="_Toc3991129"/>
      <w:bookmarkEnd w:id="270"/>
      <w:r>
        <w:rPr>
          <w:lang w:val="de-DE"/>
        </w:rPr>
        <w:t>5.2.30</w:t>
      </w:r>
      <w:r w:rsidR="00753DDC" w:rsidRPr="000B71E3">
        <w:t>.2</w:t>
      </w:r>
      <w:r w:rsidR="00753DDC" w:rsidRPr="000B71E3">
        <w:tab/>
        <w:t>Resource Definition</w:t>
      </w:r>
      <w:bookmarkEnd w:id="271"/>
    </w:p>
    <w:p w:rsidR="00753DDC" w:rsidRPr="000B71E3" w:rsidRDefault="00753DDC" w:rsidP="00753DDC">
      <w:r w:rsidRPr="000B71E3">
        <w:t>Resource URI: {apiRoot}/nud</w:t>
      </w:r>
      <w:r>
        <w:t>r</w:t>
      </w:r>
      <w:r w:rsidRPr="000B71E3">
        <w:t>-</w:t>
      </w:r>
      <w:r>
        <w:t>dr</w:t>
      </w:r>
      <w:r w:rsidRPr="000B71E3">
        <w:t>/</w:t>
      </w:r>
      <w:ins w:id="272" w:author="Ulrich Wiehe" w:date="2019-03-25T15:33:00Z">
        <w:r w:rsidR="00B04930">
          <w:t>{apiVersion}</w:t>
        </w:r>
      </w:ins>
      <w:del w:id="273" w:author="Ulrich Wiehe" w:date="2019-03-25T15:33:00Z">
        <w:r w:rsidR="00EC259C" w:rsidDel="00B04930">
          <w:rPr>
            <w:rFonts w:hint="eastAsia"/>
            <w:lang w:eastAsia="zh-CN"/>
          </w:rPr>
          <w:delText>v2</w:delText>
        </w:r>
      </w:del>
      <w:r w:rsidRPr="000B71E3">
        <w:t>/</w:t>
      </w:r>
      <w:r>
        <w:t>subscription-data/</w:t>
      </w:r>
      <w:r w:rsidRPr="000B71E3">
        <w:t>shared-data</w:t>
      </w:r>
    </w:p>
    <w:p w:rsidR="00753DDC" w:rsidRPr="000B71E3" w:rsidRDefault="00753DDC" w:rsidP="00753DDC">
      <w:pPr>
        <w:rPr>
          <w:rFonts w:ascii="Arial" w:hAnsi="Arial" w:cs="Arial"/>
        </w:rPr>
      </w:pPr>
      <w:r w:rsidRPr="000B71E3">
        <w:t>This resource shall support the resource URI variables defined in table </w:t>
      </w:r>
      <w:r w:rsidR="00E52B7C">
        <w:t>5.2.30</w:t>
      </w:r>
      <w:r w:rsidRPr="000B71E3">
        <w:t>.2-1</w:t>
      </w:r>
      <w:r w:rsidRPr="000B71E3">
        <w:rPr>
          <w:rFonts w:ascii="Arial" w:hAnsi="Arial" w:cs="Arial"/>
        </w:rPr>
        <w:t>.</w:t>
      </w:r>
    </w:p>
    <w:p w:rsidR="00753DDC" w:rsidRPr="000B71E3" w:rsidRDefault="00753DDC" w:rsidP="00753DDC">
      <w:pPr>
        <w:pStyle w:val="TH"/>
        <w:rPr>
          <w:rFonts w:cs="Arial"/>
        </w:rPr>
      </w:pPr>
      <w:r w:rsidRPr="000B71E3">
        <w:t>Table </w:t>
      </w:r>
      <w:r w:rsidR="00E52B7C">
        <w:rPr>
          <w:lang w:val="de-DE"/>
        </w:rPr>
        <w:t>5.2.30</w:t>
      </w:r>
      <w:r w:rsidRPr="000B71E3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753DDC" w:rsidRPr="00E2435E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753DDC" w:rsidRPr="00343CB4" w:rsidRDefault="00753DDC" w:rsidP="00EF6894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753DDC" w:rsidRPr="00343CB4" w:rsidRDefault="00753DDC" w:rsidP="00EF6894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753DDC" w:rsidRPr="00E2435E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3DDC" w:rsidRPr="00343CB4" w:rsidRDefault="00753DDC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3DDC" w:rsidRPr="00343CB4" w:rsidRDefault="00753DDC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>3GPP TS 29.504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9A5FA7">
              <w:rPr>
                <w:rFonts w:eastAsiaTheme="minorEastAsia" w:cs="Arial"/>
                <w:szCs w:val="18"/>
              </w:rPr>
              <w:t xml:space="preserve">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B04930" w:rsidRPr="009C32AD" w:rsidTr="00B04930">
        <w:trPr>
          <w:jc w:val="center"/>
          <w:ins w:id="274" w:author="Ulrich Wiehe" w:date="2019-03-25T15:3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4930" w:rsidRPr="00B04930" w:rsidRDefault="00B04930" w:rsidP="00CA63A4">
            <w:pPr>
              <w:pStyle w:val="TAL"/>
              <w:rPr>
                <w:ins w:id="275" w:author="Ulrich Wiehe" w:date="2019-03-25T15:34:00Z"/>
                <w:rFonts w:eastAsiaTheme="minorEastAsia"/>
              </w:rPr>
            </w:pPr>
            <w:ins w:id="276" w:author="Ulrich Wiehe" w:date="2019-03-25T15:34:00Z">
              <w:r w:rsidRPr="00B04930">
                <w:rPr>
                  <w:rFonts w:eastAsiaTheme="minorEastAsia"/>
                </w:rPr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4930" w:rsidRPr="00B04930" w:rsidRDefault="00B04930" w:rsidP="00CA63A4">
            <w:pPr>
              <w:pStyle w:val="TAL"/>
              <w:rPr>
                <w:ins w:id="277" w:author="Ulrich Wiehe" w:date="2019-03-25T15:34:00Z"/>
                <w:rFonts w:eastAsiaTheme="minorEastAsia"/>
              </w:rPr>
            </w:pPr>
            <w:ins w:id="278" w:author="Ulrich Wiehe" w:date="2019-03-25T15:34:00Z">
              <w:r w:rsidRPr="00B04930">
                <w:rPr>
                  <w:rFonts w:eastAsiaTheme="minorEastAsia"/>
                </w:rPr>
                <w:t>See 3GPP TS 2</w:t>
              </w:r>
              <w:r w:rsidRPr="00B04930">
                <w:rPr>
                  <w:rFonts w:eastAsiaTheme="minorEastAsia" w:hint="eastAsia"/>
                </w:rPr>
                <w:t>9</w:t>
              </w:r>
              <w:r w:rsidRPr="00B04930">
                <w:rPr>
                  <w:rFonts w:eastAsiaTheme="minorEastAsia"/>
                </w:rPr>
                <w:t>.504 [2]</w:t>
              </w:r>
              <w:r w:rsidRPr="00B04930">
                <w:rPr>
                  <w:rFonts w:eastAsiaTheme="minorEastAsia" w:hint="eastAsia"/>
                </w:rPr>
                <w:t xml:space="preserve"> </w:t>
              </w:r>
              <w:r w:rsidRPr="00B04930">
                <w:rPr>
                  <w:rFonts w:eastAsiaTheme="minorEastAsia"/>
                </w:rPr>
                <w:t>subclause 6.1.1.</w:t>
              </w:r>
            </w:ins>
          </w:p>
        </w:tc>
      </w:tr>
    </w:tbl>
    <w:p w:rsidR="00753DDC" w:rsidRPr="000B71E3" w:rsidRDefault="00753DDC" w:rsidP="00753DDC"/>
    <w:p w:rsidR="00B5707E" w:rsidRDefault="00B5707E" w:rsidP="00B570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9" w:name="_Toc399113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5B748D" w:rsidRPr="00AF7A8F" w:rsidRDefault="005B748D" w:rsidP="005B748D">
      <w:pPr>
        <w:pStyle w:val="Heading4"/>
      </w:pPr>
      <w:bookmarkStart w:id="280" w:name="_Toc3991134"/>
      <w:bookmarkEnd w:id="279"/>
      <w:r>
        <w:t>5.2.31</w:t>
      </w:r>
      <w:r w:rsidRPr="00AF7A8F">
        <w:t>.2</w:t>
      </w:r>
      <w:r w:rsidRPr="00AF7A8F">
        <w:tab/>
        <w:t>Resource Definition</w:t>
      </w:r>
      <w:bookmarkEnd w:id="280"/>
    </w:p>
    <w:p w:rsidR="005B748D" w:rsidRPr="00AF7A8F" w:rsidRDefault="005B748D" w:rsidP="005B748D">
      <w:pPr>
        <w:outlineLvl w:val="0"/>
      </w:pPr>
      <w:r w:rsidRPr="00AF7A8F">
        <w:t>Resource URI: {apiRoot}/nudr-dr/</w:t>
      </w:r>
      <w:ins w:id="281" w:author="Ulrich Wiehe" w:date="2019-03-25T15:34:00Z">
        <w:r w:rsidR="00B04930">
          <w:t>{apiVersion}</w:t>
        </w:r>
      </w:ins>
      <w:del w:id="282" w:author="Ulrich Wiehe" w:date="2019-03-25T15:34:00Z">
        <w:r w:rsidR="00EC259C" w:rsidDel="00B04930">
          <w:rPr>
            <w:rFonts w:hint="eastAsia"/>
            <w:lang w:eastAsia="zh-CN"/>
          </w:rPr>
          <w:delText>v2</w:delText>
        </w:r>
      </w:del>
      <w:r w:rsidRPr="00AF7A8F">
        <w:t>/subscription-data/{ueId}/</w:t>
      </w:r>
      <w:r>
        <w:rPr>
          <w:rFonts w:hint="eastAsia"/>
          <w:lang w:eastAsia="zh-CN"/>
        </w:rPr>
        <w:t>context-data/</w:t>
      </w:r>
      <w:r w:rsidRPr="00AF7A8F">
        <w:t>ee-subscriptions/{subsId}</w:t>
      </w:r>
      <w:r>
        <w:t>/amf-subscriptions</w:t>
      </w:r>
    </w:p>
    <w:p w:rsidR="005B748D" w:rsidRPr="00AF7A8F" w:rsidRDefault="005B748D" w:rsidP="005B748D">
      <w:pPr>
        <w:outlineLvl w:val="0"/>
        <w:rPr>
          <w:rFonts w:ascii="Arial" w:hAnsi="Arial" w:cs="Arial"/>
        </w:rPr>
      </w:pPr>
      <w:r w:rsidRPr="00AF7A8F">
        <w:t>This resource shall support the resource URI variables defined in table </w:t>
      </w:r>
      <w:r>
        <w:t>5.2.31</w:t>
      </w:r>
      <w:r w:rsidRPr="00AF7A8F">
        <w:t>.2-1</w:t>
      </w:r>
      <w:r w:rsidRPr="00AF7A8F">
        <w:rPr>
          <w:rFonts w:ascii="Arial" w:hAnsi="Arial" w:cs="Arial"/>
        </w:rPr>
        <w:t>.</w:t>
      </w:r>
    </w:p>
    <w:p w:rsidR="005B748D" w:rsidRPr="00AF7A8F" w:rsidRDefault="005B748D" w:rsidP="005B748D">
      <w:pPr>
        <w:pStyle w:val="TH"/>
        <w:outlineLvl w:val="0"/>
        <w:rPr>
          <w:rFonts w:cs="Arial"/>
        </w:rPr>
      </w:pPr>
      <w:r w:rsidRPr="00AF7A8F">
        <w:t>Table </w:t>
      </w:r>
      <w:r>
        <w:t>5.2.31</w:t>
      </w:r>
      <w:r w:rsidRPr="00AF7A8F">
        <w:t>.2-1: Resour</w:t>
      </w:r>
      <w:r>
        <w:rPr>
          <w:rFonts w:hint="eastAsia"/>
          <w:lang w:eastAsia="zh-CN"/>
        </w:rPr>
        <w:t xml:space="preserve"> </w:t>
      </w:r>
      <w:r w:rsidRPr="00AF7A8F">
        <w:t>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5B748D" w:rsidRPr="00E2435E" w:rsidTr="00AF5F7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5B748D" w:rsidRPr="00343CB4" w:rsidRDefault="005B748D" w:rsidP="00AF5F7F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5B748D" w:rsidRPr="00343CB4" w:rsidRDefault="005B748D" w:rsidP="00AF5F7F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5B748D" w:rsidRPr="00E2435E" w:rsidTr="00AF5F7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748D" w:rsidRPr="00343CB4" w:rsidRDefault="005B748D" w:rsidP="00AF5F7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748D" w:rsidRPr="00343CB4" w:rsidRDefault="005B748D" w:rsidP="00AF5F7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>3GPP TS 29.504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9A5FA7">
              <w:rPr>
                <w:rFonts w:eastAsiaTheme="minorEastAsia" w:cs="Arial"/>
                <w:szCs w:val="18"/>
              </w:rPr>
              <w:t xml:space="preserve">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B04930" w:rsidRPr="009C32AD" w:rsidTr="00B04930">
        <w:trPr>
          <w:jc w:val="center"/>
          <w:ins w:id="283" w:author="Ulrich Wiehe" w:date="2019-03-25T15:3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4930" w:rsidRPr="00B04930" w:rsidRDefault="00B04930" w:rsidP="00CA63A4">
            <w:pPr>
              <w:pStyle w:val="TAL"/>
              <w:rPr>
                <w:ins w:id="284" w:author="Ulrich Wiehe" w:date="2019-03-25T15:34:00Z"/>
                <w:rFonts w:eastAsiaTheme="minorEastAsia"/>
              </w:rPr>
            </w:pPr>
            <w:ins w:id="285" w:author="Ulrich Wiehe" w:date="2019-03-25T15:34:00Z">
              <w:r w:rsidRPr="00B04930">
                <w:rPr>
                  <w:rFonts w:eastAsiaTheme="minorEastAsia"/>
                </w:rPr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4930" w:rsidRPr="00B04930" w:rsidRDefault="00B04930" w:rsidP="00CA63A4">
            <w:pPr>
              <w:pStyle w:val="TAL"/>
              <w:rPr>
                <w:ins w:id="286" w:author="Ulrich Wiehe" w:date="2019-03-25T15:34:00Z"/>
                <w:rFonts w:eastAsiaTheme="minorEastAsia"/>
              </w:rPr>
            </w:pPr>
            <w:ins w:id="287" w:author="Ulrich Wiehe" w:date="2019-03-25T15:34:00Z">
              <w:r w:rsidRPr="00B04930">
                <w:rPr>
                  <w:rFonts w:eastAsiaTheme="minorEastAsia"/>
                </w:rPr>
                <w:t>See 3GPP TS 2</w:t>
              </w:r>
              <w:r w:rsidRPr="00B04930">
                <w:rPr>
                  <w:rFonts w:eastAsiaTheme="minorEastAsia" w:hint="eastAsia"/>
                </w:rPr>
                <w:t>9</w:t>
              </w:r>
              <w:r w:rsidRPr="00B04930">
                <w:rPr>
                  <w:rFonts w:eastAsiaTheme="minorEastAsia"/>
                </w:rPr>
                <w:t>.504 [2]</w:t>
              </w:r>
              <w:r w:rsidRPr="00B04930">
                <w:rPr>
                  <w:rFonts w:eastAsiaTheme="minorEastAsia" w:hint="eastAsia"/>
                </w:rPr>
                <w:t xml:space="preserve"> </w:t>
              </w:r>
              <w:r w:rsidRPr="00B04930">
                <w:rPr>
                  <w:rFonts w:eastAsiaTheme="minorEastAsia"/>
                </w:rPr>
                <w:t>subclause 6.1.1.</w:t>
              </w:r>
            </w:ins>
          </w:p>
        </w:tc>
      </w:tr>
      <w:tr w:rsidR="005B748D" w:rsidRPr="00E2435E" w:rsidTr="00AF5F7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748D" w:rsidRPr="00343CB4" w:rsidRDefault="005B748D" w:rsidP="00AF5F7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748D" w:rsidRPr="00343CB4" w:rsidRDefault="005B748D" w:rsidP="00AF5F7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>] clause 5.9.2)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"(imsi-[0-9]{5,15}|nai-.+|msisdn-[0-9]{5,15}|extid-[^@]+@[^@]+|.+)"</w:t>
            </w:r>
          </w:p>
        </w:tc>
      </w:tr>
      <w:tr w:rsidR="005B748D" w:rsidRPr="00E2435E" w:rsidTr="00AF5F7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48D" w:rsidRPr="00343CB4" w:rsidRDefault="005B748D" w:rsidP="00AF5F7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subsId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748D" w:rsidRPr="00343CB4" w:rsidRDefault="005B748D" w:rsidP="00AF5F7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Identifier of the subscription (allocated by the UDM)</w:t>
            </w:r>
          </w:p>
        </w:tc>
      </w:tr>
    </w:tbl>
    <w:p w:rsidR="005B748D" w:rsidRPr="00AF7A8F" w:rsidRDefault="005B748D" w:rsidP="005B748D"/>
    <w:p w:rsidR="00B5707E" w:rsidRDefault="00B5707E" w:rsidP="00B570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8" w:name="_Toc399113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86F9E" w:rsidRPr="00A86F9E" w:rsidRDefault="00A86F9E" w:rsidP="00A86F9E">
      <w:pPr>
        <w:pStyle w:val="Heading4"/>
      </w:pPr>
      <w:bookmarkStart w:id="289" w:name="_Toc3991142"/>
      <w:bookmarkEnd w:id="288"/>
      <w:r w:rsidRPr="00A86F9E">
        <w:t>5.2.</w:t>
      </w:r>
      <w:r w:rsidR="00BA074E" w:rsidRPr="00BA074E">
        <w:t>32</w:t>
      </w:r>
      <w:r w:rsidRPr="00A86F9E">
        <w:t>.2</w:t>
      </w:r>
      <w:r w:rsidRPr="00A86F9E">
        <w:tab/>
        <w:t>Resource Definition</w:t>
      </w:r>
      <w:bookmarkEnd w:id="289"/>
    </w:p>
    <w:p w:rsidR="00A86F9E" w:rsidRPr="00A86F9E" w:rsidRDefault="00A86F9E" w:rsidP="00A86F9E">
      <w:r w:rsidRPr="00A86F9E">
        <w:t>Resource URI: {apiRoot}/nudr-dr/</w:t>
      </w:r>
      <w:ins w:id="290" w:author="Ulrich Wiehe" w:date="2019-03-25T16:03:00Z">
        <w:r w:rsidR="00B5707E">
          <w:t>{apiVersion}</w:t>
        </w:r>
      </w:ins>
      <w:del w:id="291" w:author="Ulrich Wiehe" w:date="2019-03-25T16:03:00Z">
        <w:r w:rsidRPr="00A86F9E" w:rsidDel="00B5707E">
          <w:delText>v</w:delText>
        </w:r>
        <w:r w:rsidR="00EC259C" w:rsidDel="00B5707E">
          <w:rPr>
            <w:rFonts w:hint="eastAsia"/>
            <w:lang w:eastAsia="zh-CN"/>
          </w:rPr>
          <w:delText>2</w:delText>
        </w:r>
      </w:del>
      <w:r w:rsidRPr="00A86F9E">
        <w:t>/subscription-data/{</w:t>
      </w:r>
      <w:r w:rsidRPr="00A86F9E">
        <w:rPr>
          <w:rFonts w:hint="eastAsia"/>
          <w:lang w:eastAsia="zh-CN"/>
        </w:rPr>
        <w:t>ueId</w:t>
      </w:r>
      <w:r w:rsidRPr="00A86F9E">
        <w:t>}/context-data</w:t>
      </w:r>
    </w:p>
    <w:p w:rsidR="00A86F9E" w:rsidRPr="00A86F9E" w:rsidRDefault="00A86F9E" w:rsidP="00A86F9E">
      <w:pPr>
        <w:rPr>
          <w:rFonts w:ascii="Arial" w:hAnsi="Arial" w:cs="Arial"/>
        </w:rPr>
      </w:pPr>
      <w:r w:rsidRPr="00A86F9E">
        <w:t>This resource shall support the resource URI variables defined in table 5.2.</w:t>
      </w:r>
      <w:r w:rsidR="00BA074E" w:rsidRPr="00BA074E">
        <w:t>32</w:t>
      </w:r>
      <w:r w:rsidRPr="00A86F9E">
        <w:t>.2-1</w:t>
      </w:r>
      <w:r w:rsidRPr="00A86F9E">
        <w:rPr>
          <w:rFonts w:ascii="Arial" w:hAnsi="Arial" w:cs="Arial"/>
        </w:rPr>
        <w:t>.</w:t>
      </w:r>
    </w:p>
    <w:p w:rsidR="00A86F9E" w:rsidRPr="00A86F9E" w:rsidRDefault="00A86F9E" w:rsidP="00A86F9E">
      <w:pPr>
        <w:pStyle w:val="TH"/>
        <w:outlineLvl w:val="0"/>
        <w:rPr>
          <w:rFonts w:cs="Arial"/>
        </w:rPr>
      </w:pPr>
      <w:r w:rsidRPr="00A86F9E">
        <w:t>Table 5.2.</w:t>
      </w:r>
      <w:r w:rsidR="00BA074E" w:rsidRPr="00BA074E">
        <w:t>32</w:t>
      </w:r>
      <w:r w:rsidRPr="00A86F9E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86F9E" w:rsidRPr="00A86F9E" w:rsidTr="00C4170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86F9E" w:rsidRPr="00A86F9E" w:rsidRDefault="00A86F9E" w:rsidP="00C4170B">
            <w:pPr>
              <w:pStyle w:val="TAH"/>
            </w:pPr>
            <w:r w:rsidRPr="00A86F9E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86F9E" w:rsidRPr="00A86F9E" w:rsidRDefault="00A86F9E" w:rsidP="00C4170B">
            <w:pPr>
              <w:pStyle w:val="TAH"/>
            </w:pPr>
            <w:r w:rsidRPr="00A86F9E">
              <w:t>Definition</w:t>
            </w:r>
          </w:p>
        </w:tc>
      </w:tr>
      <w:tr w:rsidR="00A86F9E" w:rsidRPr="00A86F9E" w:rsidTr="00C4170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F9E" w:rsidRPr="00A86F9E" w:rsidRDefault="00A86F9E" w:rsidP="00C4170B">
            <w:pPr>
              <w:pStyle w:val="TAL"/>
            </w:pPr>
            <w:r w:rsidRPr="00A86F9E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6F9E" w:rsidRPr="00A86F9E" w:rsidRDefault="00A86F9E" w:rsidP="00C4170B">
            <w:pPr>
              <w:pStyle w:val="TAL"/>
            </w:pPr>
            <w:r w:rsidRPr="00A86F9E">
              <w:t xml:space="preserve">See </w:t>
            </w:r>
            <w:r w:rsidRPr="00A86F9E">
              <w:rPr>
                <w:rFonts w:cs="Arial"/>
                <w:szCs w:val="18"/>
              </w:rPr>
              <w:t>3GPP TS 29.504 [</w:t>
            </w:r>
            <w:r w:rsidRPr="00A86F9E">
              <w:rPr>
                <w:rFonts w:cs="Arial" w:hint="eastAsia"/>
                <w:szCs w:val="18"/>
                <w:lang w:eastAsia="zh-CN"/>
              </w:rPr>
              <w:t>2</w:t>
            </w:r>
            <w:r w:rsidRPr="00A86F9E">
              <w:rPr>
                <w:rFonts w:cs="Arial"/>
                <w:szCs w:val="18"/>
              </w:rPr>
              <w:t xml:space="preserve">] </w:t>
            </w:r>
            <w:r w:rsidRPr="00A86F9E">
              <w:t>subclause</w:t>
            </w:r>
            <w:r w:rsidRPr="00A86F9E">
              <w:rPr>
                <w:lang w:val="en-US" w:eastAsia="zh-CN"/>
              </w:rPr>
              <w:t> </w:t>
            </w:r>
            <w:r w:rsidRPr="00A86F9E">
              <w:t>6.1.1</w:t>
            </w:r>
          </w:p>
        </w:tc>
      </w:tr>
      <w:tr w:rsidR="00B5707E" w:rsidRPr="00B04930" w:rsidTr="00B5707E">
        <w:trPr>
          <w:jc w:val="center"/>
          <w:ins w:id="292" w:author="Ulrich Wiehe" w:date="2019-03-25T16:0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707E" w:rsidRPr="00B5707E" w:rsidRDefault="00B5707E" w:rsidP="00F41A75">
            <w:pPr>
              <w:pStyle w:val="TAL"/>
              <w:rPr>
                <w:ins w:id="293" w:author="Ulrich Wiehe" w:date="2019-03-25T16:04:00Z"/>
              </w:rPr>
            </w:pPr>
            <w:ins w:id="294" w:author="Ulrich Wiehe" w:date="2019-03-25T16:04:00Z">
              <w:r w:rsidRPr="00B5707E"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707E" w:rsidRPr="00B5707E" w:rsidRDefault="00B5707E" w:rsidP="00F41A75">
            <w:pPr>
              <w:pStyle w:val="TAL"/>
              <w:rPr>
                <w:ins w:id="295" w:author="Ulrich Wiehe" w:date="2019-03-25T16:04:00Z"/>
              </w:rPr>
            </w:pPr>
            <w:ins w:id="296" w:author="Ulrich Wiehe" w:date="2019-03-25T16:04:00Z">
              <w:r w:rsidRPr="00B5707E">
                <w:t>See 3GPP TS 2</w:t>
              </w:r>
              <w:r w:rsidRPr="00B5707E">
                <w:rPr>
                  <w:rFonts w:hint="eastAsia"/>
                </w:rPr>
                <w:t>9</w:t>
              </w:r>
              <w:r w:rsidRPr="00B5707E">
                <w:t>.504 [2]</w:t>
              </w:r>
              <w:r w:rsidRPr="00B5707E">
                <w:rPr>
                  <w:rFonts w:hint="eastAsia"/>
                </w:rPr>
                <w:t xml:space="preserve"> </w:t>
              </w:r>
              <w:r w:rsidRPr="00B5707E">
                <w:t>subclause 6.1.1.</w:t>
              </w:r>
            </w:ins>
          </w:p>
        </w:tc>
      </w:tr>
      <w:tr w:rsidR="00A86F9E" w:rsidRPr="00A86F9E" w:rsidTr="00C4170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F9E" w:rsidRPr="00A86F9E" w:rsidRDefault="00BA074E" w:rsidP="00C417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6F9E" w:rsidRPr="00A86F9E" w:rsidRDefault="00BA074E" w:rsidP="00C4170B">
            <w:pPr>
              <w:pStyle w:val="TAL"/>
            </w:pPr>
            <w:r>
              <w:t>Represents the Subscription Identifier SUPI or GPSI (see 3GPP TS 23.501 [</w:t>
            </w:r>
            <w:r>
              <w:rPr>
                <w:lang w:eastAsia="zh-CN"/>
              </w:rPr>
              <w:t>4</w:t>
            </w:r>
            <w:r>
              <w:t>] clause 5.9.2)</w:t>
            </w:r>
            <w:r>
              <w:br/>
            </w:r>
            <w:r>
              <w:tab/>
              <w:t>pattern: "</w:t>
            </w:r>
            <w:r>
              <w:rPr>
                <w:lang w:eastAsia="zh-CN"/>
              </w:rPr>
              <w:t>^</w:t>
            </w:r>
            <w:r>
              <w:t>(imsi-[0-9]{5,15}|nai-.+|msisdn-[0-9]{5,15}|extid-[^@]+@[^@]+|.+)</w:t>
            </w:r>
            <w:r>
              <w:rPr>
                <w:lang w:eastAsia="zh-CN"/>
              </w:rPr>
              <w:t>$</w:t>
            </w:r>
            <w:r>
              <w:t>"</w:t>
            </w:r>
          </w:p>
        </w:tc>
      </w:tr>
    </w:tbl>
    <w:p w:rsidR="00A86F9E" w:rsidRPr="00A86F9E" w:rsidRDefault="00A86F9E" w:rsidP="00A86F9E"/>
    <w:p w:rsidR="00B5707E" w:rsidRDefault="00B5707E" w:rsidP="00B570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7" w:name="_Toc399114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2"/>
      </w:pPr>
      <w:bookmarkStart w:id="298" w:name="_Toc3991189"/>
      <w:bookmarkEnd w:id="297"/>
      <w:r w:rsidRPr="00AF7A8F">
        <w:t>A.2</w:t>
      </w:r>
      <w:r w:rsidRPr="00AF7A8F">
        <w:tab/>
        <w:t>Nudr_DataRepository API</w:t>
      </w:r>
      <w:r w:rsidR="00DE2156" w:rsidRPr="00DE2156">
        <w:t xml:space="preserve"> </w:t>
      </w:r>
      <w:r w:rsidR="00DE2156">
        <w:t>for Subscription Data</w:t>
      </w:r>
      <w:bookmarkEnd w:id="298"/>
    </w:p>
    <w:p w:rsidR="00DC3AE3" w:rsidRDefault="00DC3AE3" w:rsidP="00DC3AE3">
      <w:pPr>
        <w:rPr>
          <w:lang w:eastAsia="zh-CN"/>
        </w:rPr>
      </w:pPr>
      <w:bookmarkStart w:id="299" w:name="historyclause"/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DC3AE3" w:rsidRPr="00DC3AE3" w:rsidRDefault="00DC3AE3" w:rsidP="00AA0F93">
      <w:pPr>
        <w:pStyle w:val="PL"/>
        <w:rPr>
          <w:lang w:eastAsia="zh-CN"/>
        </w:rPr>
      </w:pPr>
    </w:p>
    <w:p w:rsidR="00AA0F93" w:rsidRPr="00677506" w:rsidRDefault="00AA0F93" w:rsidP="00AA0F93">
      <w:pPr>
        <w:pStyle w:val="PL"/>
      </w:pPr>
      <w:r w:rsidRPr="00677506">
        <w:t>openapi: 3.0.0</w:t>
      </w:r>
    </w:p>
    <w:p w:rsidR="00AA0F93" w:rsidRPr="00677506" w:rsidRDefault="00AA0F93" w:rsidP="00AA0F93">
      <w:pPr>
        <w:pStyle w:val="PL"/>
        <w:rPr>
          <w:lang w:eastAsia="zh-CN"/>
        </w:rPr>
      </w:pPr>
      <w:r w:rsidRPr="00677506">
        <w:t>info:</w:t>
      </w:r>
    </w:p>
    <w:p w:rsidR="00AA0F93" w:rsidRPr="00677506" w:rsidRDefault="00AA0F93" w:rsidP="00AA0F93">
      <w:pPr>
        <w:pStyle w:val="PL"/>
        <w:rPr>
          <w:lang w:eastAsia="zh-CN"/>
        </w:rPr>
      </w:pPr>
      <w:r w:rsidRPr="00677506">
        <w:t xml:space="preserve">  version: </w:t>
      </w:r>
      <w:r w:rsidR="00974311" w:rsidRPr="00677506">
        <w:t>'</w:t>
      </w:r>
      <w:r w:rsidR="00974311">
        <w:t>-</w:t>
      </w:r>
      <w:r w:rsidR="00974311" w:rsidRPr="00677506">
        <w:t>'</w:t>
      </w:r>
    </w:p>
    <w:p w:rsidR="00AA0F93" w:rsidRPr="00677506" w:rsidRDefault="00AA0F93" w:rsidP="00AA0F93">
      <w:pPr>
        <w:pStyle w:val="PL"/>
      </w:pPr>
      <w:r w:rsidRPr="00677506">
        <w:t xml:space="preserve">  title: 'U</w:t>
      </w:r>
      <w:r w:rsidR="00974311">
        <w:rPr>
          <w:rFonts w:hint="eastAsia"/>
          <w:lang w:eastAsia="zh-CN"/>
        </w:rPr>
        <w:t>nified</w:t>
      </w:r>
      <w:r w:rsidRPr="00677506">
        <w:t xml:space="preserve"> Data Repository Service </w:t>
      </w:r>
      <w:r w:rsidR="00974311">
        <w:rPr>
          <w:rFonts w:hint="eastAsia"/>
          <w:lang w:eastAsia="zh-CN"/>
        </w:rPr>
        <w:t xml:space="preserve">API file </w:t>
      </w:r>
      <w:r w:rsidRPr="00677506">
        <w:t>for subscri</w:t>
      </w:r>
      <w:r w:rsidR="00974311">
        <w:rPr>
          <w:rFonts w:hint="eastAsia"/>
          <w:lang w:eastAsia="zh-CN"/>
        </w:rPr>
        <w:t>ption</w:t>
      </w:r>
      <w:r w:rsidRPr="00677506">
        <w:t xml:space="preserve"> data'</w:t>
      </w:r>
    </w:p>
    <w:p w:rsidR="00AA0F93" w:rsidRPr="00677506" w:rsidRDefault="00AA0F93" w:rsidP="00AA0F93">
      <w:pPr>
        <w:pStyle w:val="PL"/>
      </w:pPr>
      <w:r w:rsidRPr="00677506">
        <w:t xml:space="preserve">  description: '</w:t>
      </w:r>
      <w:r w:rsidR="00974311">
        <w:t>The API version is defined in 3GPP TS 29.504</w:t>
      </w:r>
      <w:r w:rsidRPr="00677506">
        <w:t>'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</w:t>
      </w:r>
    </w:p>
    <w:p w:rsidR="00885FB5" w:rsidRPr="00F267AF" w:rsidRDefault="00885FB5" w:rsidP="00885FB5">
      <w:pPr>
        <w:pStyle w:val="PL"/>
      </w:pPr>
      <w:r w:rsidRPr="00F267AF">
        <w:t>externalDocs:</w:t>
      </w:r>
    </w:p>
    <w:p w:rsidR="00885FB5" w:rsidRPr="00F267AF" w:rsidRDefault="00885FB5" w:rsidP="00885FB5">
      <w:pPr>
        <w:pStyle w:val="PL"/>
      </w:pPr>
      <w:r w:rsidRPr="00F267AF">
        <w:t xml:space="preserve">  description: 3GPP TS </w:t>
      </w:r>
      <w:r w:rsidR="005D3C09" w:rsidRPr="00AA080D">
        <w:t>29.505 V15.</w:t>
      </w:r>
      <w:ins w:id="300" w:author="Ulrich Wiehe" w:date="2019-03-25T15:35:00Z">
        <w:r w:rsidR="00B04930">
          <w:t>3</w:t>
        </w:r>
      </w:ins>
      <w:del w:id="301" w:author="Ulrich Wiehe" w:date="2019-03-25T15:35:00Z">
        <w:r w:rsidR="005D3C09" w:rsidRPr="00AA080D" w:rsidDel="00B04930">
          <w:delText>2</w:delText>
        </w:r>
      </w:del>
      <w:r w:rsidR="005D3C09" w:rsidRPr="00AA080D">
        <w:t>.0; 5G System; Usage of the</w:t>
      </w:r>
      <w:r w:rsidR="005D3C09" w:rsidRPr="00677506">
        <w:t xml:space="preserve"> </w:t>
      </w:r>
      <w:r w:rsidRPr="00677506">
        <w:t>U</w:t>
      </w:r>
      <w:r>
        <w:rPr>
          <w:rFonts w:hint="eastAsia"/>
          <w:lang w:eastAsia="zh-CN"/>
        </w:rPr>
        <w:t>nified</w:t>
      </w:r>
      <w:r w:rsidRPr="00677506">
        <w:t xml:space="preserve"> Data Repository Service</w:t>
      </w:r>
      <w:r>
        <w:rPr>
          <w:rFonts w:hint="eastAsia"/>
          <w:lang w:eastAsia="zh-CN"/>
        </w:rPr>
        <w:t xml:space="preserve"> </w:t>
      </w:r>
      <w:r w:rsidRPr="00677506">
        <w:t>for subscri</w:t>
      </w:r>
      <w:r>
        <w:rPr>
          <w:rFonts w:hint="eastAsia"/>
          <w:lang w:eastAsia="zh-CN"/>
        </w:rPr>
        <w:t>ption</w:t>
      </w:r>
      <w:r w:rsidRPr="00677506">
        <w:t xml:space="preserve"> data</w:t>
      </w:r>
      <w:r w:rsidR="005D3C09">
        <w:rPr>
          <w:rFonts w:hint="eastAsia"/>
          <w:lang w:eastAsia="zh-CN"/>
        </w:rPr>
        <w:t>;</w:t>
      </w:r>
      <w:r w:rsidRPr="00F267AF">
        <w:t xml:space="preserve"> </w:t>
      </w:r>
      <w:r w:rsidR="005D3C09">
        <w:rPr>
          <w:rFonts w:hint="eastAsia"/>
          <w:lang w:eastAsia="zh-CN"/>
        </w:rPr>
        <w:t>Stage 3</w:t>
      </w:r>
    </w:p>
    <w:p w:rsidR="00885FB5" w:rsidRDefault="00885FB5" w:rsidP="00885FB5">
      <w:pPr>
        <w:pStyle w:val="PL"/>
        <w:rPr>
          <w:lang w:eastAsia="zh-CN"/>
        </w:rPr>
      </w:pPr>
      <w:r w:rsidRPr="00F267AF">
        <w:t xml:space="preserve">  url: 'http://www.3gpp.org/ftp/Specs/archive/29_series/29.5</w:t>
      </w:r>
      <w:r>
        <w:t>05</w:t>
      </w:r>
      <w:r w:rsidRPr="00F267AF">
        <w:t>/'</w:t>
      </w:r>
    </w:p>
    <w:p w:rsidR="00885FB5" w:rsidRPr="00677506" w:rsidRDefault="00885FB5" w:rsidP="00AA0F93">
      <w:pPr>
        <w:pStyle w:val="PL"/>
        <w:rPr>
          <w:lang w:eastAsia="zh-CN"/>
        </w:rPr>
      </w:pPr>
    </w:p>
    <w:p w:rsidR="00AA0F93" w:rsidRPr="00677506" w:rsidRDefault="00AA0F93" w:rsidP="00AA0F93">
      <w:pPr>
        <w:pStyle w:val="PL"/>
      </w:pPr>
      <w:r w:rsidRPr="00677506">
        <w:t>paths:</w:t>
      </w:r>
    </w:p>
    <w:p w:rsidR="00AA0F93" w:rsidRPr="00677506" w:rsidRDefault="00AA0F93" w:rsidP="00AA0F93">
      <w:pPr>
        <w:pStyle w:val="PL"/>
      </w:pPr>
    </w:p>
    <w:p w:rsidR="00AA0F93" w:rsidRPr="00677506" w:rsidRDefault="00AA0F93" w:rsidP="00AA0F93">
      <w:pPr>
        <w:pStyle w:val="PL"/>
      </w:pPr>
      <w:r w:rsidRPr="00677506">
        <w:t xml:space="preserve">  /subscription-data/{ueId}/authentication-data</w:t>
      </w:r>
      <w:r w:rsidR="00E95910">
        <w:rPr>
          <w:rFonts w:hint="eastAsia"/>
          <w:lang w:eastAsia="zh-CN"/>
        </w:rPr>
        <w:t>/authentication-subscription</w:t>
      </w:r>
      <w:r w:rsidRPr="00677506">
        <w:t>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authentication </w:t>
      </w:r>
      <w:r w:rsidR="00FF1CDC">
        <w:rPr>
          <w:rFonts w:hint="eastAsia"/>
          <w:lang w:eastAsia="zh-CN"/>
        </w:rPr>
        <w:t xml:space="preserve">subscription </w:t>
      </w:r>
      <w:r w:rsidRPr="00677506">
        <w:t>data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QueryAuth</w:t>
      </w:r>
      <w:r w:rsidR="00FF1CDC">
        <w:rPr>
          <w:rFonts w:hint="eastAsia"/>
          <w:lang w:eastAsia="zh-CN"/>
        </w:rPr>
        <w:t>Subs</w:t>
      </w:r>
      <w:r w:rsidRPr="00677506">
        <w:t>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Authentication Data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6F4A76" w:rsidRPr="00207B40" w:rsidRDefault="006F4A76" w:rsidP="006F4A76">
      <w:pPr>
        <w:pStyle w:val="PL"/>
      </w:pPr>
      <w:r w:rsidRPr="00207B40">
        <w:t xml:space="preserve">        - name: </w:t>
      </w:r>
      <w:r w:rsidR="00E20E98">
        <w:t>supported-features</w:t>
      </w:r>
    </w:p>
    <w:p w:rsidR="006F4A76" w:rsidRPr="00207B40" w:rsidRDefault="006F4A76" w:rsidP="006F4A76">
      <w:pPr>
        <w:pStyle w:val="PL"/>
      </w:pPr>
      <w:r w:rsidRPr="00207B40">
        <w:t xml:space="preserve">          in: query</w:t>
      </w:r>
    </w:p>
    <w:p w:rsidR="006F4A76" w:rsidRPr="00207B40" w:rsidRDefault="006F4A76" w:rsidP="006F4A76">
      <w:pPr>
        <w:pStyle w:val="PL"/>
      </w:pPr>
      <w:r w:rsidRPr="00207B40">
        <w:t xml:space="preserve">          description: Supported Features</w:t>
      </w:r>
    </w:p>
    <w:p w:rsidR="006F4A76" w:rsidRPr="00207B40" w:rsidRDefault="006F4A76" w:rsidP="006F4A76">
      <w:pPr>
        <w:pStyle w:val="PL"/>
      </w:pPr>
      <w:r w:rsidRPr="00207B40">
        <w:t xml:space="preserve">          schema:</w:t>
      </w:r>
    </w:p>
    <w:p w:rsidR="006F4A76" w:rsidRPr="006F4A76" w:rsidRDefault="006F4A76" w:rsidP="00AA0F93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'#/components/schemas/Authentication</w:t>
      </w:r>
      <w:r w:rsidR="000158FB">
        <w:rPr>
          <w:rFonts w:hint="eastAsia"/>
          <w:lang w:eastAsia="zh-CN"/>
        </w:rPr>
        <w:t>Subscription</w:t>
      </w:r>
      <w:r w:rsidRPr="00677506">
        <w:t>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                </w:t>
      </w:r>
    </w:p>
    <w:p w:rsidR="00AA0F93" w:rsidRPr="00677506" w:rsidRDefault="00AA0F93" w:rsidP="00AA0F93">
      <w:pPr>
        <w:pStyle w:val="PL"/>
      </w:pPr>
      <w:r w:rsidRPr="00677506">
        <w:t xml:space="preserve">    patch:</w:t>
      </w:r>
    </w:p>
    <w:p w:rsidR="00AA0F93" w:rsidRPr="00677506" w:rsidRDefault="00AA0F93" w:rsidP="00AA0F93">
      <w:pPr>
        <w:pStyle w:val="PL"/>
      </w:pPr>
      <w:r w:rsidRPr="00677506">
        <w:t xml:space="preserve">      summary: modify the authentication</w:t>
      </w:r>
      <w:r w:rsidR="00FF1CDC">
        <w:rPr>
          <w:rFonts w:hint="eastAsia"/>
          <w:lang w:eastAsia="zh-CN"/>
        </w:rPr>
        <w:t xml:space="preserve"> subscription</w:t>
      </w:r>
      <w:r w:rsidRPr="00677506">
        <w:t xml:space="preserve"> data of a UE</w:t>
      </w:r>
    </w:p>
    <w:p w:rsidR="00AA0F93" w:rsidRPr="00677506" w:rsidRDefault="00AA0F93" w:rsidP="00AA0F93">
      <w:pPr>
        <w:pStyle w:val="PL"/>
        <w:rPr>
          <w:lang w:eastAsia="zh-CN"/>
        </w:rPr>
      </w:pPr>
      <w:r w:rsidRPr="00677506">
        <w:t xml:space="preserve">      operationId: ModifyAuth</w:t>
      </w:r>
      <w:r w:rsidR="00FF1CDC">
        <w:rPr>
          <w:rFonts w:hint="eastAsia"/>
          <w:lang w:eastAsia="zh-CN"/>
        </w:rPr>
        <w:t>entication</w:t>
      </w:r>
      <w:r w:rsidR="00C7526A">
        <w:rPr>
          <w:rFonts w:hint="eastAsia"/>
          <w:lang w:eastAsia="zh-CN"/>
        </w:rPr>
        <w:t>Subscription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Authentication </w:t>
      </w:r>
      <w:r w:rsidR="00C7526A">
        <w:rPr>
          <w:rFonts w:hint="eastAsia"/>
          <w:lang w:eastAsia="zh-CN"/>
        </w:rPr>
        <w:t>Subscription</w:t>
      </w:r>
      <w:r w:rsidRPr="00677506">
        <w:t xml:space="preserve">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application/json-patch+json: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type: array</w:t>
      </w:r>
    </w:p>
    <w:p w:rsidR="00AA0F93" w:rsidRPr="00677506" w:rsidRDefault="00AA0F93" w:rsidP="00AA0F93">
      <w:pPr>
        <w:pStyle w:val="PL"/>
      </w:pPr>
      <w:r w:rsidRPr="00677506">
        <w:t xml:space="preserve">              items: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'TS29571_CommonData.yaml#/components/schemas/PatchItem'</w:t>
      </w:r>
    </w:p>
    <w:p w:rsidR="00AA0F93" w:rsidRPr="00677506" w:rsidRDefault="00AA0F93" w:rsidP="00AA0F93">
      <w:pPr>
        <w:pStyle w:val="PL"/>
      </w:pPr>
      <w:r w:rsidRPr="00677506">
        <w:t xml:space="preserve">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'403':</w:t>
      </w:r>
    </w:p>
    <w:p w:rsidR="00AA0F93" w:rsidRPr="00677506" w:rsidRDefault="00AA0F93" w:rsidP="00AA0F93">
      <w:pPr>
        <w:pStyle w:val="PL"/>
      </w:pPr>
      <w:r w:rsidRPr="00677506">
        <w:t xml:space="preserve">          description: modification is rejected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351825" w:rsidRDefault="00351825" w:rsidP="00AA0F93">
      <w:pPr>
        <w:pStyle w:val="PL"/>
        <w:rPr>
          <w:lang w:eastAsia="zh-CN"/>
        </w:rPr>
      </w:pPr>
    </w:p>
    <w:p w:rsidR="00301BEA" w:rsidRDefault="00301BEA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</w:t>
      </w:r>
      <w:r w:rsidRPr="00301BEA">
        <w:rPr>
          <w:lang w:eastAsia="zh-CN"/>
        </w:rPr>
        <w:t>/subscription-data/{ueId}/authentication-data/authentication-status</w:t>
      </w:r>
      <w:r w:rsidR="005E58F9">
        <w:rPr>
          <w:rFonts w:hint="eastAsia"/>
          <w:lang w:eastAsia="zh-CN"/>
        </w:rPr>
        <w:t>:</w:t>
      </w:r>
    </w:p>
    <w:p w:rsidR="00B331CA" w:rsidRPr="00677506" w:rsidRDefault="00B331CA" w:rsidP="00B331CA">
      <w:pPr>
        <w:pStyle w:val="PL"/>
      </w:pPr>
      <w:r w:rsidRPr="00677506">
        <w:t xml:space="preserve">    put:</w:t>
      </w:r>
    </w:p>
    <w:p w:rsidR="00B331CA" w:rsidRPr="00677506" w:rsidRDefault="00B331CA" w:rsidP="00B331CA">
      <w:pPr>
        <w:pStyle w:val="PL"/>
      </w:pPr>
      <w:r w:rsidRPr="00677506">
        <w:t xml:space="preserve">      summary: To store the </w:t>
      </w:r>
      <w:r>
        <w:t xml:space="preserve">Authentication Status </w:t>
      </w:r>
      <w:r w:rsidRPr="00677506">
        <w:t xml:space="preserve">data of a UE </w:t>
      </w:r>
    </w:p>
    <w:p w:rsidR="00B331CA" w:rsidRPr="00677506" w:rsidRDefault="00B331CA" w:rsidP="00B331CA">
      <w:pPr>
        <w:pStyle w:val="PL"/>
      </w:pPr>
      <w:r w:rsidRPr="00677506">
        <w:t xml:space="preserve">      operationId: Create</w:t>
      </w:r>
      <w:r>
        <w:t>AuthenticationStatus</w:t>
      </w:r>
    </w:p>
    <w:p w:rsidR="00B331CA" w:rsidRPr="00677506" w:rsidRDefault="00B331CA" w:rsidP="00B331CA">
      <w:pPr>
        <w:pStyle w:val="PL"/>
      </w:pPr>
      <w:r w:rsidRPr="00677506">
        <w:t xml:space="preserve">      tags:</w:t>
      </w:r>
    </w:p>
    <w:p w:rsidR="00B331CA" w:rsidRPr="00677506" w:rsidRDefault="00B331CA" w:rsidP="00B331CA">
      <w:pPr>
        <w:pStyle w:val="PL"/>
      </w:pPr>
      <w:r w:rsidRPr="00677506">
        <w:t xml:space="preserve">        - </w:t>
      </w:r>
      <w:r>
        <w:t>Authentication Status</w:t>
      </w:r>
      <w:r w:rsidRPr="00677506">
        <w:t xml:space="preserve"> (Document)</w:t>
      </w:r>
    </w:p>
    <w:p w:rsidR="00B331CA" w:rsidRPr="00677506" w:rsidRDefault="00B331CA" w:rsidP="00B331CA">
      <w:pPr>
        <w:pStyle w:val="PL"/>
      </w:pPr>
      <w:r w:rsidRPr="00677506">
        <w:t xml:space="preserve">      parameters:</w:t>
      </w:r>
    </w:p>
    <w:p w:rsidR="00B331CA" w:rsidRPr="00677506" w:rsidRDefault="00B331CA" w:rsidP="00B331CA">
      <w:pPr>
        <w:pStyle w:val="PL"/>
      </w:pPr>
      <w:r w:rsidRPr="00677506">
        <w:t xml:space="preserve">        - name: ueId</w:t>
      </w:r>
    </w:p>
    <w:p w:rsidR="00B331CA" w:rsidRPr="00677506" w:rsidRDefault="00B331CA" w:rsidP="00B331CA">
      <w:pPr>
        <w:pStyle w:val="PL"/>
      </w:pPr>
      <w:r w:rsidRPr="00677506">
        <w:t xml:space="preserve">          in: path</w:t>
      </w:r>
    </w:p>
    <w:p w:rsidR="00B331CA" w:rsidRPr="00677506" w:rsidRDefault="00B331CA" w:rsidP="00B331CA">
      <w:pPr>
        <w:pStyle w:val="PL"/>
      </w:pPr>
      <w:r w:rsidRPr="00677506">
        <w:t xml:space="preserve">          description: UE id</w:t>
      </w:r>
    </w:p>
    <w:p w:rsidR="00B331CA" w:rsidRPr="00677506" w:rsidRDefault="00B331CA" w:rsidP="00B331CA">
      <w:pPr>
        <w:pStyle w:val="PL"/>
      </w:pPr>
      <w:r w:rsidRPr="00677506">
        <w:t xml:space="preserve">          required: true</w:t>
      </w:r>
    </w:p>
    <w:p w:rsidR="00B331CA" w:rsidRPr="00677506" w:rsidRDefault="00B331CA" w:rsidP="00B331CA">
      <w:pPr>
        <w:pStyle w:val="PL"/>
      </w:pPr>
      <w:r w:rsidRPr="00677506">
        <w:t xml:space="preserve">          schema:</w:t>
      </w:r>
    </w:p>
    <w:p w:rsidR="00B331CA" w:rsidRPr="00677506" w:rsidRDefault="00B331CA" w:rsidP="00B331CA">
      <w:pPr>
        <w:pStyle w:val="PL"/>
      </w:pPr>
      <w:r w:rsidRPr="00677506">
        <w:t xml:space="preserve">            $ref: 'TS29</w:t>
      </w:r>
      <w:r w:rsidR="005D3C09">
        <w:rPr>
          <w:rFonts w:hint="eastAsia"/>
          <w:lang w:eastAsia="zh-CN"/>
        </w:rPr>
        <w:t>571</w:t>
      </w:r>
      <w:r w:rsidRPr="00677506">
        <w:t>_</w:t>
      </w:r>
      <w:r w:rsidR="005D3C09">
        <w:rPr>
          <w:rFonts w:hint="eastAsia"/>
          <w:lang w:eastAsia="zh-CN"/>
        </w:rPr>
        <w:t>CommonData</w:t>
      </w:r>
      <w:r w:rsidRPr="00677506">
        <w:t>.yaml#/components/schemas/</w:t>
      </w:r>
      <w:r w:rsidR="005D3C09">
        <w:rPr>
          <w:rFonts w:hint="eastAsia"/>
          <w:lang w:eastAsia="zh-CN"/>
        </w:rPr>
        <w:t>VarUeId</w:t>
      </w:r>
      <w:r w:rsidRPr="00677506">
        <w:t>'</w:t>
      </w:r>
    </w:p>
    <w:p w:rsidR="00B331CA" w:rsidRPr="00677506" w:rsidRDefault="00B331CA" w:rsidP="00B331CA">
      <w:pPr>
        <w:pStyle w:val="PL"/>
      </w:pPr>
      <w:r w:rsidRPr="00677506">
        <w:t xml:space="preserve">      requestBody:</w:t>
      </w:r>
    </w:p>
    <w:p w:rsidR="00B331CA" w:rsidRPr="00677506" w:rsidRDefault="00B331CA" w:rsidP="00B331CA">
      <w:pPr>
        <w:pStyle w:val="PL"/>
      </w:pPr>
      <w:r w:rsidRPr="00677506">
        <w:t xml:space="preserve">        content:</w:t>
      </w:r>
    </w:p>
    <w:p w:rsidR="00B331CA" w:rsidRPr="00677506" w:rsidRDefault="00B331CA" w:rsidP="00B331CA">
      <w:pPr>
        <w:pStyle w:val="PL"/>
      </w:pPr>
      <w:r w:rsidRPr="00677506">
        <w:t xml:space="preserve">          application/json:</w:t>
      </w:r>
    </w:p>
    <w:p w:rsidR="00B331CA" w:rsidRPr="00677506" w:rsidRDefault="00B331CA" w:rsidP="00B331CA">
      <w:pPr>
        <w:pStyle w:val="PL"/>
      </w:pPr>
      <w:r w:rsidRPr="00677506">
        <w:t xml:space="preserve">            schema:</w:t>
      </w:r>
    </w:p>
    <w:p w:rsidR="00B331CA" w:rsidRPr="00677506" w:rsidRDefault="00B331CA" w:rsidP="00B331CA">
      <w:pPr>
        <w:pStyle w:val="PL"/>
        <w:outlineLvl w:val="0"/>
      </w:pPr>
      <w:r>
        <w:t xml:space="preserve">              $ref: '</w:t>
      </w:r>
      <w:r w:rsidR="005D3C09" w:rsidRPr="00B10E25">
        <w:t>TS29503_Nudm_UEAU.yaml</w:t>
      </w:r>
      <w:r w:rsidR="005D3C09">
        <w:rPr>
          <w:rFonts w:hint="eastAsia"/>
          <w:lang w:eastAsia="zh-CN"/>
        </w:rPr>
        <w:t>#</w:t>
      </w:r>
      <w:r w:rsidRPr="00677506">
        <w:t>/components/schemas/</w:t>
      </w:r>
      <w:r w:rsidR="005D3C09">
        <w:rPr>
          <w:rFonts w:hint="eastAsia"/>
          <w:lang w:eastAsia="zh-CN"/>
        </w:rPr>
        <w:t>AuthEvent</w:t>
      </w:r>
      <w:r w:rsidRPr="00677506">
        <w:t>'</w:t>
      </w:r>
    </w:p>
    <w:p w:rsidR="00B331CA" w:rsidRPr="00677506" w:rsidRDefault="00B331CA" w:rsidP="00B331CA">
      <w:pPr>
        <w:pStyle w:val="PL"/>
      </w:pPr>
      <w:r w:rsidRPr="00677506">
        <w:t xml:space="preserve">      responses:  </w:t>
      </w:r>
    </w:p>
    <w:p w:rsidR="00B331CA" w:rsidRPr="00677506" w:rsidRDefault="00B331CA" w:rsidP="00B331CA">
      <w:pPr>
        <w:pStyle w:val="PL"/>
      </w:pPr>
      <w:r w:rsidRPr="00677506">
        <w:t xml:space="preserve">        '204':</w:t>
      </w:r>
    </w:p>
    <w:p w:rsidR="00B331CA" w:rsidRPr="00677506" w:rsidRDefault="00B331CA" w:rsidP="00B331CA">
      <w:pPr>
        <w:pStyle w:val="PL"/>
      </w:pPr>
      <w:r w:rsidRPr="00677506">
        <w:t xml:space="preserve">          description: Upon success, an empty response body shall be returned</w:t>
      </w:r>
    </w:p>
    <w:p w:rsidR="00B331CA" w:rsidRPr="00677506" w:rsidRDefault="00B331CA" w:rsidP="00B331CA">
      <w:pPr>
        <w:pStyle w:val="PL"/>
      </w:pPr>
      <w:r w:rsidRPr="00677506">
        <w:t xml:space="preserve">        default:</w:t>
      </w:r>
    </w:p>
    <w:p w:rsidR="00B331CA" w:rsidRPr="00677506" w:rsidRDefault="00B331CA" w:rsidP="00B331CA">
      <w:pPr>
        <w:pStyle w:val="PL"/>
      </w:pPr>
      <w:r w:rsidRPr="00677506">
        <w:t xml:space="preserve">          description: Unexpected error</w:t>
      </w:r>
    </w:p>
    <w:p w:rsidR="00B331CA" w:rsidRPr="00677506" w:rsidRDefault="00B331CA" w:rsidP="00B331CA">
      <w:pPr>
        <w:pStyle w:val="PL"/>
      </w:pPr>
      <w:r w:rsidRPr="00677506">
        <w:t xml:space="preserve">          content:</w:t>
      </w:r>
    </w:p>
    <w:p w:rsidR="00B331CA" w:rsidRPr="00677506" w:rsidRDefault="00B331CA" w:rsidP="00B331CA">
      <w:pPr>
        <w:pStyle w:val="PL"/>
      </w:pPr>
      <w:r w:rsidRPr="00677506">
        <w:t xml:space="preserve">            application/problem+json:</w:t>
      </w:r>
    </w:p>
    <w:p w:rsidR="00B331CA" w:rsidRPr="00677506" w:rsidRDefault="00B331CA" w:rsidP="00B331CA">
      <w:pPr>
        <w:pStyle w:val="PL"/>
      </w:pPr>
      <w:r w:rsidRPr="00677506">
        <w:t xml:space="preserve">              schema:</w:t>
      </w:r>
    </w:p>
    <w:p w:rsidR="00B331CA" w:rsidRPr="00677506" w:rsidRDefault="00B331CA" w:rsidP="00B331CA">
      <w:pPr>
        <w:pStyle w:val="PL"/>
      </w:pPr>
      <w:r w:rsidRPr="00677506">
        <w:t xml:space="preserve">                $ref: 'TS29571_CommonData.yaml#/components/schemas/ProblemDetails'</w:t>
      </w:r>
    </w:p>
    <w:p w:rsidR="00B331CA" w:rsidRDefault="00B331CA" w:rsidP="00B331CA">
      <w:pPr>
        <w:pStyle w:val="PL"/>
      </w:pPr>
    </w:p>
    <w:p w:rsidR="00B331CA" w:rsidRPr="00677506" w:rsidRDefault="00B331CA" w:rsidP="00B331CA">
      <w:pPr>
        <w:pStyle w:val="PL"/>
      </w:pPr>
      <w:r w:rsidRPr="00677506">
        <w:t xml:space="preserve">    get:</w:t>
      </w:r>
    </w:p>
    <w:p w:rsidR="00B331CA" w:rsidRPr="00677506" w:rsidRDefault="00B331CA" w:rsidP="00B331CA">
      <w:pPr>
        <w:pStyle w:val="PL"/>
      </w:pPr>
      <w:r w:rsidRPr="00677506">
        <w:t xml:space="preserve">      summary: Retrieves the </w:t>
      </w:r>
      <w:r>
        <w:t>Authentication Status</w:t>
      </w:r>
      <w:r w:rsidRPr="00677506">
        <w:t xml:space="preserve"> of a UE</w:t>
      </w:r>
    </w:p>
    <w:p w:rsidR="00B331CA" w:rsidRPr="00677506" w:rsidRDefault="00B331CA" w:rsidP="00B331CA">
      <w:pPr>
        <w:pStyle w:val="PL"/>
      </w:pPr>
      <w:r w:rsidRPr="00677506">
        <w:t xml:space="preserve">      operationId: Query</w:t>
      </w:r>
      <w:r>
        <w:t>AuthenticationStatus</w:t>
      </w:r>
    </w:p>
    <w:p w:rsidR="00B331CA" w:rsidRPr="00677506" w:rsidRDefault="00B331CA" w:rsidP="00B331CA">
      <w:pPr>
        <w:pStyle w:val="PL"/>
      </w:pPr>
      <w:r w:rsidRPr="00677506">
        <w:t xml:space="preserve">      tags:</w:t>
      </w:r>
    </w:p>
    <w:p w:rsidR="00B331CA" w:rsidRPr="00677506" w:rsidRDefault="00B331CA" w:rsidP="00B331CA">
      <w:pPr>
        <w:pStyle w:val="PL"/>
      </w:pPr>
      <w:r w:rsidRPr="00677506">
        <w:t xml:space="preserve">        - </w:t>
      </w:r>
      <w:r w:rsidRPr="000B71E3">
        <w:t>AuthEvent</w:t>
      </w:r>
      <w:r w:rsidRPr="00677506">
        <w:t xml:space="preserve"> (Document)</w:t>
      </w:r>
    </w:p>
    <w:p w:rsidR="00B331CA" w:rsidRPr="00677506" w:rsidRDefault="00B331CA" w:rsidP="00B331CA">
      <w:pPr>
        <w:pStyle w:val="PL"/>
      </w:pPr>
      <w:r w:rsidRPr="00677506">
        <w:t xml:space="preserve">      parameters:</w:t>
      </w:r>
    </w:p>
    <w:p w:rsidR="00B331CA" w:rsidRPr="00677506" w:rsidRDefault="00B331CA" w:rsidP="00B331CA">
      <w:pPr>
        <w:pStyle w:val="PL"/>
      </w:pPr>
      <w:r w:rsidRPr="00677506">
        <w:t xml:space="preserve">        - name: ueId</w:t>
      </w:r>
    </w:p>
    <w:p w:rsidR="00B331CA" w:rsidRPr="00677506" w:rsidRDefault="00B331CA" w:rsidP="00B331CA">
      <w:pPr>
        <w:pStyle w:val="PL"/>
      </w:pPr>
      <w:r w:rsidRPr="00677506">
        <w:t xml:space="preserve">          in: path</w:t>
      </w:r>
    </w:p>
    <w:p w:rsidR="00B331CA" w:rsidRPr="00677506" w:rsidRDefault="00B331CA" w:rsidP="00B331CA">
      <w:pPr>
        <w:pStyle w:val="PL"/>
      </w:pPr>
      <w:r w:rsidRPr="00677506">
        <w:t xml:space="preserve">          description: UE id</w:t>
      </w:r>
    </w:p>
    <w:p w:rsidR="00B331CA" w:rsidRPr="00677506" w:rsidRDefault="00B331CA" w:rsidP="00B331CA">
      <w:pPr>
        <w:pStyle w:val="PL"/>
      </w:pPr>
      <w:r w:rsidRPr="00677506">
        <w:t xml:space="preserve">          required: true</w:t>
      </w:r>
    </w:p>
    <w:p w:rsidR="00B331CA" w:rsidRPr="00677506" w:rsidRDefault="00B331CA" w:rsidP="00B331CA">
      <w:pPr>
        <w:pStyle w:val="PL"/>
      </w:pPr>
      <w:r w:rsidRPr="00677506">
        <w:t xml:space="preserve">          schema:</w:t>
      </w:r>
    </w:p>
    <w:p w:rsidR="00B331CA" w:rsidRDefault="00B331CA" w:rsidP="00B331CA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B331CA" w:rsidRDefault="00B331CA" w:rsidP="00B331CA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B331CA" w:rsidRDefault="00B331CA" w:rsidP="00B331CA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B331CA" w:rsidRDefault="00B331CA" w:rsidP="00B331CA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B331CA" w:rsidRDefault="00B331CA" w:rsidP="00B331CA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B331CA" w:rsidRDefault="00B331CA" w:rsidP="00B331CA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B331CA" w:rsidRDefault="00B331CA" w:rsidP="00B331CA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B331CA" w:rsidRDefault="00B331CA" w:rsidP="00B331CA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B331CA" w:rsidRDefault="00B331CA" w:rsidP="00B331CA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B331CA" w:rsidRPr="000B71E3" w:rsidRDefault="00B331CA" w:rsidP="00B331CA">
      <w:pPr>
        <w:pStyle w:val="PL"/>
      </w:pPr>
      <w:r>
        <w:t xml:space="preserve">            </w:t>
      </w:r>
      <w:r w:rsidRPr="000B71E3">
        <w:t>minItems: 1</w:t>
      </w:r>
    </w:p>
    <w:p w:rsidR="00B331CA" w:rsidRDefault="00B331CA" w:rsidP="00B331CA">
      <w:pPr>
        <w:pStyle w:val="PL"/>
      </w:pPr>
      <w:r>
        <w:t xml:space="preserve">          style: form</w:t>
      </w:r>
    </w:p>
    <w:p w:rsidR="00B331CA" w:rsidRDefault="00B331CA" w:rsidP="00B331CA">
      <w:pPr>
        <w:pStyle w:val="PL"/>
        <w:rPr>
          <w:lang w:eastAsia="zh-CN"/>
        </w:rPr>
      </w:pPr>
      <w:r>
        <w:t xml:space="preserve">          explode: false</w:t>
      </w:r>
    </w:p>
    <w:p w:rsidR="00B331CA" w:rsidRDefault="00B331CA" w:rsidP="00B331CA">
      <w:pPr>
        <w:pStyle w:val="PL"/>
      </w:pPr>
      <w:r w:rsidRPr="00207B40">
        <w:t xml:space="preserve">        - name: supported</w:t>
      </w:r>
      <w:r w:rsidR="00D960F3">
        <w:rPr>
          <w:rFonts w:hint="eastAsia"/>
          <w:lang w:eastAsia="zh-CN"/>
        </w:rPr>
        <w:t>-f</w:t>
      </w:r>
      <w:r w:rsidRPr="00207B40">
        <w:t>eatures</w:t>
      </w:r>
    </w:p>
    <w:p w:rsidR="00B331CA" w:rsidRPr="00207B40" w:rsidRDefault="00B331CA" w:rsidP="00B331CA">
      <w:pPr>
        <w:pStyle w:val="PL"/>
      </w:pPr>
      <w:r w:rsidRPr="00207B40">
        <w:t xml:space="preserve">          description: Supported Features</w:t>
      </w:r>
    </w:p>
    <w:p w:rsidR="00B331CA" w:rsidRPr="00207B40" w:rsidRDefault="00B331CA" w:rsidP="00B331CA">
      <w:pPr>
        <w:pStyle w:val="PL"/>
      </w:pPr>
      <w:r w:rsidRPr="00207B40">
        <w:t xml:space="preserve">          in: query</w:t>
      </w:r>
    </w:p>
    <w:p w:rsidR="00B331CA" w:rsidRPr="00207B40" w:rsidRDefault="00B331CA" w:rsidP="00B331CA">
      <w:pPr>
        <w:pStyle w:val="PL"/>
      </w:pPr>
      <w:r w:rsidRPr="00207B40">
        <w:t xml:space="preserve">          schema:</w:t>
      </w:r>
    </w:p>
    <w:p w:rsidR="00B331CA" w:rsidRPr="006F4A76" w:rsidRDefault="00B331CA" w:rsidP="00B331CA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B331CA" w:rsidRPr="00677506" w:rsidRDefault="00B331CA" w:rsidP="00B331CA">
      <w:pPr>
        <w:pStyle w:val="PL"/>
      </w:pPr>
      <w:r w:rsidRPr="00677506">
        <w:t xml:space="preserve">      responses:</w:t>
      </w:r>
    </w:p>
    <w:p w:rsidR="00B331CA" w:rsidRPr="00677506" w:rsidRDefault="00B331CA" w:rsidP="00B331CA">
      <w:pPr>
        <w:pStyle w:val="PL"/>
      </w:pPr>
      <w:r w:rsidRPr="00677506">
        <w:t xml:space="preserve">        '200':</w:t>
      </w:r>
    </w:p>
    <w:p w:rsidR="00B331CA" w:rsidRPr="00677506" w:rsidRDefault="00B331CA" w:rsidP="00B331CA">
      <w:pPr>
        <w:pStyle w:val="PL"/>
      </w:pPr>
      <w:r w:rsidRPr="00677506">
        <w:t xml:space="preserve">          description: Expected response to a valid request</w:t>
      </w:r>
    </w:p>
    <w:p w:rsidR="00B331CA" w:rsidRPr="00677506" w:rsidRDefault="00B331CA" w:rsidP="00B331CA">
      <w:pPr>
        <w:pStyle w:val="PL"/>
      </w:pPr>
      <w:r w:rsidRPr="00677506">
        <w:t xml:space="preserve">          content:</w:t>
      </w:r>
    </w:p>
    <w:p w:rsidR="00B331CA" w:rsidRPr="00677506" w:rsidRDefault="00B331CA" w:rsidP="00B331CA">
      <w:pPr>
        <w:pStyle w:val="PL"/>
      </w:pPr>
      <w:r w:rsidRPr="00677506">
        <w:t xml:space="preserve">            application/json:</w:t>
      </w:r>
    </w:p>
    <w:p w:rsidR="00B331CA" w:rsidRPr="00677506" w:rsidRDefault="00B331CA" w:rsidP="00B331CA">
      <w:pPr>
        <w:pStyle w:val="PL"/>
      </w:pPr>
      <w:r w:rsidRPr="00677506">
        <w:t xml:space="preserve">              schema:</w:t>
      </w:r>
    </w:p>
    <w:p w:rsidR="00B331CA" w:rsidRPr="00677506" w:rsidRDefault="00B331CA" w:rsidP="00B331CA">
      <w:pPr>
        <w:pStyle w:val="PL"/>
      </w:pPr>
      <w:r w:rsidRPr="00677506">
        <w:t xml:space="preserve">                $ref: 'TS29503_Nudm_</w:t>
      </w:r>
      <w:r w:rsidR="0039624A">
        <w:rPr>
          <w:rFonts w:hint="eastAsia"/>
          <w:lang w:eastAsia="zh-CN"/>
        </w:rPr>
        <w:t>UEAU</w:t>
      </w:r>
      <w:r w:rsidRPr="00677506">
        <w:t>.yaml#/components/schemas/</w:t>
      </w:r>
      <w:r w:rsidRPr="000B71E3">
        <w:t>AuthEvent</w:t>
      </w:r>
      <w:r w:rsidRPr="00677506">
        <w:t>'</w:t>
      </w:r>
    </w:p>
    <w:p w:rsidR="00B331CA" w:rsidRPr="00677506" w:rsidRDefault="00B331CA" w:rsidP="00B331CA">
      <w:pPr>
        <w:pStyle w:val="PL"/>
      </w:pPr>
      <w:r w:rsidRPr="00677506">
        <w:t xml:space="preserve">        default:</w:t>
      </w:r>
    </w:p>
    <w:p w:rsidR="00B331CA" w:rsidRPr="00677506" w:rsidRDefault="00B331CA" w:rsidP="00B331CA">
      <w:pPr>
        <w:pStyle w:val="PL"/>
      </w:pPr>
      <w:r w:rsidRPr="00677506">
        <w:t xml:space="preserve">          description: Unexpected error</w:t>
      </w:r>
    </w:p>
    <w:p w:rsidR="00B331CA" w:rsidRPr="00677506" w:rsidRDefault="00B331CA" w:rsidP="00B331CA">
      <w:pPr>
        <w:pStyle w:val="PL"/>
      </w:pPr>
      <w:r w:rsidRPr="00677506">
        <w:t xml:space="preserve">          content:</w:t>
      </w:r>
    </w:p>
    <w:p w:rsidR="00B331CA" w:rsidRPr="00677506" w:rsidRDefault="00B331CA" w:rsidP="00B331CA">
      <w:pPr>
        <w:pStyle w:val="PL"/>
      </w:pPr>
      <w:r w:rsidRPr="00677506">
        <w:t xml:space="preserve">            application/problem+json:</w:t>
      </w:r>
    </w:p>
    <w:p w:rsidR="00B331CA" w:rsidRPr="00677506" w:rsidRDefault="00B331CA" w:rsidP="00B331CA">
      <w:pPr>
        <w:pStyle w:val="PL"/>
      </w:pPr>
      <w:r w:rsidRPr="00677506">
        <w:t xml:space="preserve">              schema:</w:t>
      </w:r>
    </w:p>
    <w:p w:rsidR="00B331CA" w:rsidRDefault="00B331CA" w:rsidP="00B331CA">
      <w:pPr>
        <w:pStyle w:val="PL"/>
      </w:pPr>
      <w:r w:rsidRPr="00677506">
        <w:t xml:space="preserve">                $ref: 'TS29571_CommonData.yaml#/components/schemas/ProblemDetails'</w:t>
      </w:r>
    </w:p>
    <w:p w:rsidR="00B331CA" w:rsidRDefault="00B331CA" w:rsidP="00AA0F93">
      <w:pPr>
        <w:pStyle w:val="PL"/>
        <w:rPr>
          <w:lang w:eastAsia="zh-CN"/>
        </w:rPr>
      </w:pPr>
    </w:p>
    <w:p w:rsidR="00EE7930" w:rsidRPr="00677506" w:rsidRDefault="00EE7930" w:rsidP="00EE7930">
      <w:pPr>
        <w:pStyle w:val="PL"/>
      </w:pPr>
      <w:r w:rsidRPr="00677506">
        <w:t xml:space="preserve">  /subscription-data/{ueId</w:t>
      </w:r>
      <w:r w:rsidRPr="00AF7A8F">
        <w:t>}/</w:t>
      </w:r>
      <w:r>
        <w:rPr>
          <w:kern w:val="2"/>
        </w:rPr>
        <w:t>ue</w:t>
      </w:r>
      <w:r w:rsidRPr="000D690F">
        <w:rPr>
          <w:kern w:val="2"/>
        </w:rPr>
        <w:t>-</w:t>
      </w:r>
      <w:r>
        <w:rPr>
          <w:kern w:val="2"/>
        </w:rPr>
        <w:t>update-confirmation-</w:t>
      </w:r>
      <w:r w:rsidRPr="000D690F">
        <w:rPr>
          <w:kern w:val="2"/>
        </w:rPr>
        <w:t>data/</w:t>
      </w:r>
      <w:r>
        <w:rPr>
          <w:kern w:val="2"/>
        </w:rPr>
        <w:t>sor-data:</w:t>
      </w:r>
    </w:p>
    <w:p w:rsidR="00EE7930" w:rsidRPr="00677506" w:rsidRDefault="00EE7930" w:rsidP="00EE7930">
      <w:pPr>
        <w:pStyle w:val="PL"/>
      </w:pPr>
      <w:r w:rsidRPr="00677506">
        <w:t xml:space="preserve">    put:</w:t>
      </w:r>
    </w:p>
    <w:p w:rsidR="00EE7930" w:rsidRPr="00677506" w:rsidRDefault="00EE7930" w:rsidP="00EE7930">
      <w:pPr>
        <w:pStyle w:val="PL"/>
      </w:pPr>
      <w:r w:rsidRPr="00677506">
        <w:t xml:space="preserve">      summary: To store the </w:t>
      </w:r>
      <w:r w:rsidRPr="005B2BFE">
        <w:t xml:space="preserve">SoR acknowledgement information </w:t>
      </w:r>
      <w:r w:rsidRPr="00677506">
        <w:t xml:space="preserve">of a UE </w:t>
      </w:r>
    </w:p>
    <w:p w:rsidR="00EE7930" w:rsidRPr="00677506" w:rsidRDefault="00EE7930" w:rsidP="00EE7930">
      <w:pPr>
        <w:pStyle w:val="PL"/>
      </w:pPr>
      <w:r w:rsidRPr="00677506">
        <w:t xml:space="preserve">      operationId: Create</w:t>
      </w:r>
      <w:r>
        <w:t>AuthenticationSoR</w:t>
      </w:r>
    </w:p>
    <w:p w:rsidR="00EE7930" w:rsidRPr="00677506" w:rsidRDefault="00EE7930" w:rsidP="00EE7930">
      <w:pPr>
        <w:pStyle w:val="PL"/>
      </w:pPr>
      <w:r w:rsidRPr="00677506">
        <w:t xml:space="preserve">      tags:</w:t>
      </w:r>
    </w:p>
    <w:p w:rsidR="00EE7930" w:rsidRPr="00677506" w:rsidRDefault="00EE7930" w:rsidP="00EE7930">
      <w:pPr>
        <w:pStyle w:val="PL"/>
      </w:pPr>
      <w:r w:rsidRPr="00677506">
        <w:t xml:space="preserve">        - </w:t>
      </w:r>
      <w:r>
        <w:t>Authentication SoR</w:t>
      </w:r>
      <w:r w:rsidRPr="00677506">
        <w:t xml:space="preserve"> (Document)</w:t>
      </w:r>
    </w:p>
    <w:p w:rsidR="00EE7930" w:rsidRPr="00677506" w:rsidRDefault="00EE7930" w:rsidP="00EE7930">
      <w:pPr>
        <w:pStyle w:val="PL"/>
      </w:pPr>
      <w:r w:rsidRPr="00677506">
        <w:t xml:space="preserve">      parameters:</w:t>
      </w:r>
    </w:p>
    <w:p w:rsidR="00EE7930" w:rsidRPr="00677506" w:rsidRDefault="00EE7930" w:rsidP="00EE7930">
      <w:pPr>
        <w:pStyle w:val="PL"/>
      </w:pPr>
      <w:r w:rsidRPr="00677506">
        <w:t xml:space="preserve">        - name: ueId</w:t>
      </w:r>
    </w:p>
    <w:p w:rsidR="00EE7930" w:rsidRPr="00677506" w:rsidRDefault="00EE7930" w:rsidP="00EE7930">
      <w:pPr>
        <w:pStyle w:val="PL"/>
      </w:pPr>
      <w:r w:rsidRPr="00677506">
        <w:t xml:space="preserve">          in: path</w:t>
      </w:r>
    </w:p>
    <w:p w:rsidR="00EE7930" w:rsidRPr="00677506" w:rsidRDefault="00EE7930" w:rsidP="00EE7930">
      <w:pPr>
        <w:pStyle w:val="PL"/>
      </w:pPr>
      <w:r w:rsidRPr="00677506">
        <w:t xml:space="preserve">          description: UE id</w:t>
      </w:r>
    </w:p>
    <w:p w:rsidR="00EE7930" w:rsidRPr="00677506" w:rsidRDefault="00EE7930" w:rsidP="00EE7930">
      <w:pPr>
        <w:pStyle w:val="PL"/>
      </w:pPr>
      <w:r w:rsidRPr="00677506">
        <w:t xml:space="preserve">          required: true</w:t>
      </w:r>
    </w:p>
    <w:p w:rsidR="00EE7930" w:rsidRPr="00677506" w:rsidRDefault="00EE7930" w:rsidP="00EE7930">
      <w:pPr>
        <w:pStyle w:val="PL"/>
      </w:pPr>
      <w:r w:rsidRPr="00677506">
        <w:t xml:space="preserve">          schema:</w:t>
      </w:r>
    </w:p>
    <w:p w:rsidR="00EE7930" w:rsidRDefault="00EE7930" w:rsidP="00EE7930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EE7930" w:rsidRPr="00207B40" w:rsidRDefault="00EE7930" w:rsidP="00EE7930">
      <w:pPr>
        <w:pStyle w:val="PL"/>
        <w:rPr>
          <w:lang w:eastAsia="zh-CN"/>
        </w:rPr>
      </w:pPr>
      <w:r w:rsidRPr="00207B40">
        <w:t xml:space="preserve">        - name: </w:t>
      </w:r>
      <w:r w:rsidR="0089221D">
        <w:rPr>
          <w:rFonts w:hint="eastAsia"/>
          <w:lang w:eastAsia="zh-CN"/>
        </w:rPr>
        <w:t>supported-features</w:t>
      </w:r>
    </w:p>
    <w:p w:rsidR="00EE7930" w:rsidRPr="00207B40" w:rsidRDefault="00EE7930" w:rsidP="00EE7930">
      <w:pPr>
        <w:pStyle w:val="PL"/>
      </w:pPr>
      <w:r w:rsidRPr="00207B40">
        <w:t xml:space="preserve">          in: query</w:t>
      </w:r>
    </w:p>
    <w:p w:rsidR="00EE7930" w:rsidRPr="00207B40" w:rsidRDefault="00EE7930" w:rsidP="00EE7930">
      <w:pPr>
        <w:pStyle w:val="PL"/>
      </w:pPr>
      <w:r w:rsidRPr="00207B40">
        <w:t xml:space="preserve">          description: Supported Features</w:t>
      </w:r>
    </w:p>
    <w:p w:rsidR="00EE7930" w:rsidRPr="00207B40" w:rsidRDefault="00EE7930" w:rsidP="00EE7930">
      <w:pPr>
        <w:pStyle w:val="PL"/>
      </w:pPr>
      <w:r w:rsidRPr="00207B40">
        <w:t xml:space="preserve">          schema:</w:t>
      </w:r>
    </w:p>
    <w:p w:rsidR="00EE7930" w:rsidRPr="006F4A76" w:rsidRDefault="00EE7930" w:rsidP="00EE7930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EE7930" w:rsidRPr="00677506" w:rsidRDefault="00EE7930" w:rsidP="00EE7930">
      <w:pPr>
        <w:pStyle w:val="PL"/>
      </w:pPr>
      <w:r w:rsidRPr="00677506">
        <w:t xml:space="preserve">      requestBody:</w:t>
      </w:r>
    </w:p>
    <w:p w:rsidR="00EE7930" w:rsidRPr="00677506" w:rsidRDefault="00EE7930" w:rsidP="00EE7930">
      <w:pPr>
        <w:pStyle w:val="PL"/>
      </w:pPr>
      <w:r w:rsidRPr="00677506">
        <w:t xml:space="preserve">        content:</w:t>
      </w:r>
    </w:p>
    <w:p w:rsidR="00EE7930" w:rsidRPr="00677506" w:rsidRDefault="00EE7930" w:rsidP="00EE7930">
      <w:pPr>
        <w:pStyle w:val="PL"/>
      </w:pPr>
      <w:r w:rsidRPr="00677506">
        <w:t xml:space="preserve">          application/json:</w:t>
      </w:r>
    </w:p>
    <w:p w:rsidR="00EE7930" w:rsidRPr="00677506" w:rsidRDefault="00EE7930" w:rsidP="00EE7930">
      <w:pPr>
        <w:pStyle w:val="PL"/>
      </w:pPr>
      <w:r w:rsidRPr="00677506">
        <w:t xml:space="preserve">            schema:</w:t>
      </w:r>
    </w:p>
    <w:p w:rsidR="00EE7930" w:rsidRPr="00677506" w:rsidRDefault="00EE7930" w:rsidP="00EE7930">
      <w:pPr>
        <w:pStyle w:val="PL"/>
        <w:outlineLvl w:val="0"/>
      </w:pPr>
      <w:r>
        <w:t xml:space="preserve">              $ref: '</w:t>
      </w:r>
      <w:r w:rsidRPr="00677506">
        <w:t>#/components/schemas/</w:t>
      </w:r>
      <w:r w:rsidRPr="00541841">
        <w:rPr>
          <w:rFonts w:eastAsia="SimSun"/>
          <w:lang w:eastAsia="zh-CN"/>
        </w:rPr>
        <w:t>Sor</w:t>
      </w:r>
      <w:r>
        <w:rPr>
          <w:rFonts w:eastAsia="SimSun"/>
          <w:lang w:eastAsia="zh-CN"/>
        </w:rPr>
        <w:t>Data</w:t>
      </w:r>
      <w:r w:rsidRPr="00677506">
        <w:t>'</w:t>
      </w:r>
    </w:p>
    <w:p w:rsidR="00EE7930" w:rsidRPr="00677506" w:rsidRDefault="00EE7930" w:rsidP="00EE7930">
      <w:pPr>
        <w:pStyle w:val="PL"/>
      </w:pPr>
      <w:r w:rsidRPr="00677506">
        <w:t xml:space="preserve">      responses:  </w:t>
      </w:r>
    </w:p>
    <w:p w:rsidR="00EE7930" w:rsidRPr="00677506" w:rsidRDefault="00EE7930" w:rsidP="00EE7930">
      <w:pPr>
        <w:pStyle w:val="PL"/>
      </w:pPr>
      <w:r w:rsidRPr="00677506">
        <w:t xml:space="preserve">        '204':</w:t>
      </w:r>
    </w:p>
    <w:p w:rsidR="00EE7930" w:rsidRPr="00677506" w:rsidRDefault="00EE7930" w:rsidP="00EE7930">
      <w:pPr>
        <w:pStyle w:val="PL"/>
      </w:pPr>
      <w:r w:rsidRPr="00677506">
        <w:t xml:space="preserve">          description: Expected response to a valid request</w:t>
      </w:r>
    </w:p>
    <w:p w:rsidR="00EE7930" w:rsidRPr="00677506" w:rsidRDefault="00EE7930" w:rsidP="00EE7930">
      <w:pPr>
        <w:pStyle w:val="PL"/>
      </w:pPr>
      <w:r w:rsidRPr="00677506">
        <w:t xml:space="preserve">        default:</w:t>
      </w:r>
    </w:p>
    <w:p w:rsidR="00EE7930" w:rsidRPr="00677506" w:rsidRDefault="00EE7930" w:rsidP="00EE7930">
      <w:pPr>
        <w:pStyle w:val="PL"/>
      </w:pPr>
      <w:r w:rsidRPr="00677506">
        <w:t xml:space="preserve">          description: Unexpected error</w:t>
      </w:r>
    </w:p>
    <w:p w:rsidR="00EE7930" w:rsidRPr="00677506" w:rsidRDefault="00EE7930" w:rsidP="00EE7930">
      <w:pPr>
        <w:pStyle w:val="PL"/>
      </w:pPr>
      <w:r w:rsidRPr="00677506">
        <w:t xml:space="preserve">          content:</w:t>
      </w:r>
    </w:p>
    <w:p w:rsidR="00EE7930" w:rsidRPr="00677506" w:rsidRDefault="00EE7930" w:rsidP="00EE7930">
      <w:pPr>
        <w:pStyle w:val="PL"/>
      </w:pPr>
      <w:r w:rsidRPr="00677506">
        <w:t xml:space="preserve">            application/problem+json:</w:t>
      </w:r>
    </w:p>
    <w:p w:rsidR="00EE7930" w:rsidRPr="00677506" w:rsidRDefault="00EE7930" w:rsidP="00EE7930">
      <w:pPr>
        <w:pStyle w:val="PL"/>
      </w:pPr>
      <w:r w:rsidRPr="00677506">
        <w:t xml:space="preserve">              schema:</w:t>
      </w:r>
    </w:p>
    <w:p w:rsidR="00EE7930" w:rsidRPr="00677506" w:rsidRDefault="00EE7930" w:rsidP="00EE7930">
      <w:pPr>
        <w:pStyle w:val="PL"/>
      </w:pPr>
      <w:r w:rsidRPr="00677506">
        <w:t xml:space="preserve">                $ref: 'TS29571_CommonData.yaml#/components/schemas/ProblemDetails'</w:t>
      </w:r>
    </w:p>
    <w:p w:rsidR="00EE7930" w:rsidRPr="00677506" w:rsidRDefault="00EE7930" w:rsidP="00EE7930">
      <w:pPr>
        <w:pStyle w:val="PL"/>
      </w:pPr>
      <w:r w:rsidRPr="00677506">
        <w:t xml:space="preserve">    get:</w:t>
      </w:r>
    </w:p>
    <w:p w:rsidR="00EE7930" w:rsidRPr="00677506" w:rsidRDefault="00EE7930" w:rsidP="00EE7930">
      <w:pPr>
        <w:pStyle w:val="PL"/>
      </w:pPr>
      <w:r w:rsidRPr="00677506">
        <w:t xml:space="preserve">      summary: Retrieves the </w:t>
      </w:r>
      <w:r w:rsidRPr="005B2BFE">
        <w:t xml:space="preserve">SoR acknowledgement information </w:t>
      </w:r>
      <w:r w:rsidRPr="00677506">
        <w:t>of a UE</w:t>
      </w:r>
    </w:p>
    <w:p w:rsidR="00EE7930" w:rsidRPr="00677506" w:rsidRDefault="00EE7930" w:rsidP="00EE7930">
      <w:pPr>
        <w:pStyle w:val="PL"/>
      </w:pPr>
      <w:r w:rsidRPr="00677506">
        <w:t xml:space="preserve">      operationId: QueryAuth</w:t>
      </w:r>
      <w:r>
        <w:t>SoR</w:t>
      </w:r>
    </w:p>
    <w:p w:rsidR="00EE7930" w:rsidRPr="00677506" w:rsidRDefault="00EE7930" w:rsidP="00EE7930">
      <w:pPr>
        <w:pStyle w:val="PL"/>
      </w:pPr>
      <w:r w:rsidRPr="00677506">
        <w:t xml:space="preserve">      tags:</w:t>
      </w:r>
    </w:p>
    <w:p w:rsidR="00EE7930" w:rsidRPr="00677506" w:rsidRDefault="00EE7930" w:rsidP="00EE7930">
      <w:pPr>
        <w:pStyle w:val="PL"/>
      </w:pPr>
      <w:r w:rsidRPr="00677506">
        <w:t xml:space="preserve">        - Authentication </w:t>
      </w:r>
      <w:r>
        <w:t>SoR</w:t>
      </w:r>
      <w:r w:rsidRPr="00677506">
        <w:t xml:space="preserve"> (Document)</w:t>
      </w:r>
    </w:p>
    <w:p w:rsidR="00EE7930" w:rsidRPr="00677506" w:rsidRDefault="00EE7930" w:rsidP="00EE7930">
      <w:pPr>
        <w:pStyle w:val="PL"/>
      </w:pPr>
      <w:r w:rsidRPr="00677506">
        <w:t xml:space="preserve">      parameters:</w:t>
      </w:r>
    </w:p>
    <w:p w:rsidR="00EE7930" w:rsidRPr="00677506" w:rsidRDefault="00EE7930" w:rsidP="00EE7930">
      <w:pPr>
        <w:pStyle w:val="PL"/>
      </w:pPr>
      <w:r w:rsidRPr="00677506">
        <w:t xml:space="preserve">        - name: ueId</w:t>
      </w:r>
    </w:p>
    <w:p w:rsidR="00EE7930" w:rsidRPr="00677506" w:rsidRDefault="00EE7930" w:rsidP="00EE7930">
      <w:pPr>
        <w:pStyle w:val="PL"/>
      </w:pPr>
      <w:r w:rsidRPr="00677506">
        <w:t xml:space="preserve">          in: path</w:t>
      </w:r>
    </w:p>
    <w:p w:rsidR="00EE7930" w:rsidRPr="00677506" w:rsidRDefault="00EE7930" w:rsidP="00EE7930">
      <w:pPr>
        <w:pStyle w:val="PL"/>
      </w:pPr>
      <w:r w:rsidRPr="00677506">
        <w:t xml:space="preserve">          description: UE id</w:t>
      </w:r>
    </w:p>
    <w:p w:rsidR="00EE7930" w:rsidRPr="00677506" w:rsidRDefault="00EE7930" w:rsidP="00EE7930">
      <w:pPr>
        <w:pStyle w:val="PL"/>
      </w:pPr>
      <w:r w:rsidRPr="00677506">
        <w:t xml:space="preserve">          required: true</w:t>
      </w:r>
    </w:p>
    <w:p w:rsidR="00EE7930" w:rsidRPr="00677506" w:rsidRDefault="00EE7930" w:rsidP="00EE7930">
      <w:pPr>
        <w:pStyle w:val="PL"/>
      </w:pPr>
      <w:r w:rsidRPr="00677506">
        <w:t xml:space="preserve">          schema:</w:t>
      </w:r>
    </w:p>
    <w:p w:rsidR="00EE7930" w:rsidRDefault="00EE7930" w:rsidP="00EE7930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EE7930" w:rsidRPr="00207B40" w:rsidRDefault="00EE7930" w:rsidP="00EE7930">
      <w:pPr>
        <w:pStyle w:val="PL"/>
      </w:pPr>
      <w:r w:rsidRPr="00207B40">
        <w:t xml:space="preserve">        - name: supportedFeatures</w:t>
      </w:r>
    </w:p>
    <w:p w:rsidR="00EE7930" w:rsidRPr="00207B40" w:rsidRDefault="00EE7930" w:rsidP="00EE7930">
      <w:pPr>
        <w:pStyle w:val="PL"/>
      </w:pPr>
      <w:r w:rsidRPr="00207B40">
        <w:t xml:space="preserve">          in: query</w:t>
      </w:r>
    </w:p>
    <w:p w:rsidR="00EE7930" w:rsidRPr="00207B40" w:rsidRDefault="00EE7930" w:rsidP="00EE7930">
      <w:pPr>
        <w:pStyle w:val="PL"/>
      </w:pPr>
      <w:r w:rsidRPr="00207B40">
        <w:t xml:space="preserve">          description: Supported Features</w:t>
      </w:r>
    </w:p>
    <w:p w:rsidR="00EE7930" w:rsidRPr="00207B40" w:rsidRDefault="00EE7930" w:rsidP="00EE7930">
      <w:pPr>
        <w:pStyle w:val="PL"/>
      </w:pPr>
      <w:r w:rsidRPr="00207B40">
        <w:t xml:space="preserve">          schema:</w:t>
      </w:r>
    </w:p>
    <w:p w:rsidR="00EE7930" w:rsidRPr="006F4A76" w:rsidRDefault="00EE7930" w:rsidP="00EE7930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EE7930" w:rsidRPr="00677506" w:rsidRDefault="00EE7930" w:rsidP="00EE7930">
      <w:pPr>
        <w:pStyle w:val="PL"/>
      </w:pPr>
      <w:r w:rsidRPr="00677506">
        <w:t xml:space="preserve">      responses:</w:t>
      </w:r>
    </w:p>
    <w:p w:rsidR="00EE7930" w:rsidRPr="00677506" w:rsidRDefault="00EE7930" w:rsidP="00EE7930">
      <w:pPr>
        <w:pStyle w:val="PL"/>
      </w:pPr>
      <w:r w:rsidRPr="00677506">
        <w:t xml:space="preserve">        '200':</w:t>
      </w:r>
    </w:p>
    <w:p w:rsidR="00EE7930" w:rsidRPr="00677506" w:rsidRDefault="00EE7930" w:rsidP="00EE7930">
      <w:pPr>
        <w:pStyle w:val="PL"/>
      </w:pPr>
      <w:r w:rsidRPr="00677506">
        <w:t xml:space="preserve">          description: Expected response to a valid request</w:t>
      </w:r>
    </w:p>
    <w:p w:rsidR="00EE7930" w:rsidRPr="00677506" w:rsidRDefault="00EE7930" w:rsidP="00EE7930">
      <w:pPr>
        <w:pStyle w:val="PL"/>
      </w:pPr>
      <w:r w:rsidRPr="00677506">
        <w:t xml:space="preserve">          content:</w:t>
      </w:r>
    </w:p>
    <w:p w:rsidR="00EE7930" w:rsidRPr="00677506" w:rsidRDefault="00EE7930" w:rsidP="00EE7930">
      <w:pPr>
        <w:pStyle w:val="PL"/>
      </w:pPr>
      <w:r w:rsidRPr="00677506">
        <w:t xml:space="preserve">            application/json:</w:t>
      </w:r>
    </w:p>
    <w:p w:rsidR="00EE7930" w:rsidRPr="00677506" w:rsidRDefault="00EE7930" w:rsidP="00EE7930">
      <w:pPr>
        <w:pStyle w:val="PL"/>
      </w:pPr>
      <w:r w:rsidRPr="00677506">
        <w:t xml:space="preserve">              schema:</w:t>
      </w:r>
    </w:p>
    <w:p w:rsidR="00EE7930" w:rsidRPr="00677506" w:rsidRDefault="00EE7930" w:rsidP="00EE7930">
      <w:pPr>
        <w:pStyle w:val="PL"/>
      </w:pPr>
      <w:r w:rsidRPr="00677506">
        <w:t xml:space="preserve">                $ref: '#/components/schemas/</w:t>
      </w:r>
      <w:r w:rsidRPr="00541841">
        <w:rPr>
          <w:rFonts w:eastAsia="SimSun"/>
          <w:lang w:eastAsia="zh-CN"/>
        </w:rPr>
        <w:t>Sor</w:t>
      </w:r>
      <w:r>
        <w:rPr>
          <w:rFonts w:eastAsia="SimSun"/>
          <w:lang w:eastAsia="zh-CN"/>
        </w:rPr>
        <w:t>Data</w:t>
      </w:r>
      <w:r w:rsidRPr="00677506">
        <w:t>'</w:t>
      </w:r>
    </w:p>
    <w:p w:rsidR="00EE7930" w:rsidRPr="00677506" w:rsidRDefault="00EE7930" w:rsidP="00EE7930">
      <w:pPr>
        <w:pStyle w:val="PL"/>
      </w:pPr>
      <w:r w:rsidRPr="00677506">
        <w:t xml:space="preserve">        default:</w:t>
      </w:r>
    </w:p>
    <w:p w:rsidR="00EE7930" w:rsidRPr="00677506" w:rsidRDefault="00EE7930" w:rsidP="00EE7930">
      <w:pPr>
        <w:pStyle w:val="PL"/>
      </w:pPr>
      <w:r w:rsidRPr="00677506">
        <w:t xml:space="preserve">          description: Unexpected error</w:t>
      </w:r>
    </w:p>
    <w:p w:rsidR="00EE7930" w:rsidRPr="00677506" w:rsidRDefault="00EE7930" w:rsidP="00EE7930">
      <w:pPr>
        <w:pStyle w:val="PL"/>
      </w:pPr>
      <w:r w:rsidRPr="00677506">
        <w:t xml:space="preserve">          content:</w:t>
      </w:r>
    </w:p>
    <w:p w:rsidR="00EE7930" w:rsidRPr="00677506" w:rsidRDefault="00EE7930" w:rsidP="00EE7930">
      <w:pPr>
        <w:pStyle w:val="PL"/>
      </w:pPr>
      <w:r w:rsidRPr="00677506">
        <w:t xml:space="preserve">            application/problem+json:</w:t>
      </w:r>
    </w:p>
    <w:p w:rsidR="00EE7930" w:rsidRPr="00677506" w:rsidRDefault="00EE7930" w:rsidP="00EE7930">
      <w:pPr>
        <w:pStyle w:val="PL"/>
      </w:pPr>
      <w:r w:rsidRPr="00677506">
        <w:t xml:space="preserve">              schema:</w:t>
      </w:r>
    </w:p>
    <w:p w:rsidR="00EE7930" w:rsidRPr="00677506" w:rsidRDefault="00EE7930" w:rsidP="00EE7930">
      <w:pPr>
        <w:pStyle w:val="PL"/>
      </w:pPr>
      <w:r w:rsidRPr="00677506">
        <w:t xml:space="preserve">                $ref: 'TS29571_CommonData.yaml#/components/schemas/ProblemDetails'</w:t>
      </w:r>
    </w:p>
    <w:p w:rsidR="00EE7930" w:rsidRPr="00EE7930" w:rsidRDefault="00EE7930" w:rsidP="00AA0F93">
      <w:pPr>
        <w:pStyle w:val="PL"/>
        <w:rPr>
          <w:lang w:eastAsia="zh-CN"/>
        </w:rPr>
      </w:pPr>
    </w:p>
    <w:p w:rsidR="00102E79" w:rsidRDefault="00102E79" w:rsidP="00102E79">
      <w:pPr>
        <w:pStyle w:val="PL"/>
      </w:pPr>
      <w:r>
        <w:t xml:space="preserve">  /subscription-data/{ueId}/{servingPlmnId}/provisioned-data:</w:t>
      </w:r>
    </w:p>
    <w:p w:rsidR="00102E79" w:rsidRDefault="00102E79" w:rsidP="00102E79">
      <w:pPr>
        <w:pStyle w:val="PL"/>
      </w:pPr>
      <w:r>
        <w:t xml:space="preserve">    get:</w:t>
      </w:r>
    </w:p>
    <w:p w:rsidR="00102E79" w:rsidRDefault="00102E79" w:rsidP="00102E79">
      <w:pPr>
        <w:pStyle w:val="PL"/>
      </w:pPr>
      <w:r>
        <w:t xml:space="preserve">      summary: Retrieve multiple provisioned data sets of a UE</w:t>
      </w:r>
    </w:p>
    <w:p w:rsidR="00102E79" w:rsidRDefault="00102E79" w:rsidP="00102E79">
      <w:pPr>
        <w:pStyle w:val="PL"/>
      </w:pPr>
      <w:r>
        <w:t xml:space="preserve">      operationId: QueryProvisionedData</w:t>
      </w:r>
    </w:p>
    <w:p w:rsidR="00102E79" w:rsidRDefault="00102E79" w:rsidP="00102E79">
      <w:pPr>
        <w:pStyle w:val="PL"/>
      </w:pPr>
      <w:r>
        <w:t xml:space="preserve">      tags:</w:t>
      </w:r>
    </w:p>
    <w:p w:rsidR="00102E79" w:rsidRDefault="00102E79" w:rsidP="00102E79">
      <w:pPr>
        <w:pStyle w:val="PL"/>
      </w:pPr>
      <w:r>
        <w:t xml:space="preserve">        - Provisioned Data (Document)</w:t>
      </w:r>
    </w:p>
    <w:p w:rsidR="00102E79" w:rsidRDefault="00102E79" w:rsidP="00102E79">
      <w:pPr>
        <w:pStyle w:val="PL"/>
      </w:pPr>
      <w:r>
        <w:t xml:space="preserve">      parameters:</w:t>
      </w:r>
    </w:p>
    <w:p w:rsidR="00102E79" w:rsidRDefault="00102E79" w:rsidP="00102E79">
      <w:pPr>
        <w:pStyle w:val="PL"/>
      </w:pPr>
      <w:r>
        <w:t xml:space="preserve">        - name: ueId</w:t>
      </w:r>
    </w:p>
    <w:p w:rsidR="00102E79" w:rsidRDefault="00102E79" w:rsidP="00102E79">
      <w:pPr>
        <w:pStyle w:val="PL"/>
      </w:pPr>
      <w:r>
        <w:t xml:space="preserve">          in: path</w:t>
      </w:r>
    </w:p>
    <w:p w:rsidR="00102E79" w:rsidRDefault="00102E79" w:rsidP="00102E79">
      <w:pPr>
        <w:pStyle w:val="PL"/>
      </w:pPr>
      <w:r>
        <w:t xml:space="preserve">          description: UE id</w:t>
      </w:r>
    </w:p>
    <w:p w:rsidR="00102E79" w:rsidRDefault="00102E79" w:rsidP="00102E79">
      <w:pPr>
        <w:pStyle w:val="PL"/>
      </w:pPr>
      <w:r>
        <w:t xml:space="preserve">          required: true</w:t>
      </w:r>
    </w:p>
    <w:p w:rsidR="00102E79" w:rsidRDefault="00102E79" w:rsidP="00102E79">
      <w:pPr>
        <w:pStyle w:val="PL"/>
      </w:pPr>
      <w:r>
        <w:t xml:space="preserve">          schema:</w:t>
      </w:r>
    </w:p>
    <w:p w:rsidR="00102E79" w:rsidRDefault="00102E79" w:rsidP="00102E79">
      <w:pPr>
        <w:pStyle w:val="PL"/>
      </w:pPr>
      <w:r>
        <w:t xml:space="preserve">            $ref: '</w:t>
      </w:r>
      <w:r w:rsidR="00A6590F" w:rsidRPr="00CA72FF">
        <w:t>TS29571_CommonData.yaml</w:t>
      </w:r>
      <w:r>
        <w:t>#/components/schemas/VarUeId'</w:t>
      </w:r>
    </w:p>
    <w:p w:rsidR="00102E79" w:rsidRDefault="00102E79" w:rsidP="00102E79">
      <w:pPr>
        <w:pStyle w:val="PL"/>
      </w:pPr>
      <w:r>
        <w:t xml:space="preserve">        - name: servingPlmnId</w:t>
      </w:r>
    </w:p>
    <w:p w:rsidR="00102E79" w:rsidRDefault="00102E79" w:rsidP="00102E79">
      <w:pPr>
        <w:pStyle w:val="PL"/>
      </w:pPr>
      <w:r>
        <w:t xml:space="preserve">          in: path</w:t>
      </w:r>
    </w:p>
    <w:p w:rsidR="00102E79" w:rsidRDefault="00102E79" w:rsidP="00102E79">
      <w:pPr>
        <w:pStyle w:val="PL"/>
      </w:pPr>
      <w:r>
        <w:t xml:space="preserve">          description: PLMN ID</w:t>
      </w:r>
    </w:p>
    <w:p w:rsidR="00102E79" w:rsidRDefault="00102E79" w:rsidP="00102E79">
      <w:pPr>
        <w:pStyle w:val="PL"/>
      </w:pPr>
      <w:r>
        <w:t xml:space="preserve">          required: true</w:t>
      </w:r>
    </w:p>
    <w:p w:rsidR="00102E79" w:rsidRDefault="00102E79" w:rsidP="00102E79">
      <w:pPr>
        <w:pStyle w:val="PL"/>
      </w:pPr>
      <w:r>
        <w:t xml:space="preserve">          schema:</w:t>
      </w:r>
    </w:p>
    <w:p w:rsidR="00102E79" w:rsidRDefault="00102E79" w:rsidP="00102E79">
      <w:pPr>
        <w:pStyle w:val="PL"/>
      </w:pPr>
      <w:r>
        <w:t xml:space="preserve">            $ref: '#/components/schemas/VarPlmnId'</w:t>
      </w:r>
    </w:p>
    <w:p w:rsidR="00102E79" w:rsidRDefault="00102E79" w:rsidP="00102E79">
      <w:pPr>
        <w:pStyle w:val="PL"/>
      </w:pPr>
      <w:r>
        <w:t xml:space="preserve">        - name: dataset-names</w:t>
      </w:r>
    </w:p>
    <w:p w:rsidR="00102E79" w:rsidRDefault="00102E79" w:rsidP="00102E79">
      <w:pPr>
        <w:pStyle w:val="PL"/>
      </w:pPr>
      <w:r>
        <w:t xml:space="preserve">          in: query</w:t>
      </w:r>
    </w:p>
    <w:p w:rsidR="00102E79" w:rsidRDefault="00102E79" w:rsidP="00102E79">
      <w:pPr>
        <w:pStyle w:val="PL"/>
        <w:rPr>
          <w:lang w:eastAsia="zh-CN"/>
        </w:rPr>
      </w:pPr>
      <w:r>
        <w:t xml:space="preserve">          description: List of dataset names</w:t>
      </w:r>
    </w:p>
    <w:p w:rsidR="009D59FA" w:rsidRPr="002857AD" w:rsidRDefault="009D59FA" w:rsidP="009D59FA">
      <w:pPr>
        <w:pStyle w:val="PL"/>
      </w:pPr>
      <w:r w:rsidRPr="002857AD">
        <w:t xml:space="preserve">          style: form</w:t>
      </w:r>
    </w:p>
    <w:p w:rsidR="009D59FA" w:rsidRDefault="009D59FA" w:rsidP="009D59FA">
      <w:pPr>
        <w:pStyle w:val="PL"/>
        <w:rPr>
          <w:lang w:eastAsia="zh-CN"/>
        </w:rPr>
      </w:pPr>
      <w:r w:rsidRPr="002857AD">
        <w:t xml:space="preserve">          explode: false</w:t>
      </w:r>
    </w:p>
    <w:p w:rsidR="00102E79" w:rsidRDefault="00102E79" w:rsidP="00102E79">
      <w:pPr>
        <w:pStyle w:val="PL"/>
      </w:pPr>
      <w:r>
        <w:t xml:space="preserve">          schema:</w:t>
      </w:r>
    </w:p>
    <w:p w:rsidR="00102E79" w:rsidRDefault="00102E79" w:rsidP="00102E79">
      <w:pPr>
        <w:pStyle w:val="PL"/>
      </w:pPr>
      <w:r>
        <w:t xml:space="preserve">            $ref: '#/components/schemas/DatasetNames'</w:t>
      </w:r>
    </w:p>
    <w:p w:rsidR="00102E79" w:rsidRDefault="00102E79" w:rsidP="00102E79">
      <w:pPr>
        <w:pStyle w:val="PL"/>
      </w:pPr>
      <w:r>
        <w:t xml:space="preserve">      responses:</w:t>
      </w:r>
    </w:p>
    <w:p w:rsidR="00102E79" w:rsidRDefault="00102E79" w:rsidP="00102E79">
      <w:pPr>
        <w:pStyle w:val="PL"/>
      </w:pPr>
      <w:r>
        <w:t xml:space="preserve">        '200':</w:t>
      </w:r>
    </w:p>
    <w:p w:rsidR="00102E79" w:rsidRDefault="00102E79" w:rsidP="00102E79">
      <w:pPr>
        <w:pStyle w:val="PL"/>
      </w:pPr>
      <w:r>
        <w:t xml:space="preserve">          description: Expected response to a valid request</w:t>
      </w:r>
    </w:p>
    <w:p w:rsidR="00102E79" w:rsidRDefault="00102E79" w:rsidP="00102E79">
      <w:pPr>
        <w:pStyle w:val="PL"/>
      </w:pPr>
      <w:r>
        <w:t xml:space="preserve">          content:</w:t>
      </w:r>
    </w:p>
    <w:p w:rsidR="00102E79" w:rsidRDefault="00102E79" w:rsidP="00102E79">
      <w:pPr>
        <w:pStyle w:val="PL"/>
      </w:pPr>
      <w:r>
        <w:t xml:space="preserve">            application/json:</w:t>
      </w:r>
    </w:p>
    <w:p w:rsidR="00102E79" w:rsidRDefault="00102E79" w:rsidP="00102E79">
      <w:pPr>
        <w:pStyle w:val="PL"/>
      </w:pPr>
      <w:r>
        <w:t xml:space="preserve">              schema:</w:t>
      </w:r>
    </w:p>
    <w:p w:rsidR="00102E79" w:rsidRDefault="00102E79" w:rsidP="00102E79">
      <w:pPr>
        <w:pStyle w:val="PL"/>
      </w:pPr>
      <w:r>
        <w:t xml:space="preserve">                $ref: '#/components/schemas/ProvisionedDataSets'</w:t>
      </w:r>
    </w:p>
    <w:p w:rsidR="00102E79" w:rsidRDefault="00102E79" w:rsidP="00102E79">
      <w:pPr>
        <w:pStyle w:val="PL"/>
      </w:pPr>
      <w:r>
        <w:t xml:space="preserve">        default:</w:t>
      </w:r>
    </w:p>
    <w:p w:rsidR="00102E79" w:rsidRDefault="00102E79" w:rsidP="00102E79">
      <w:pPr>
        <w:pStyle w:val="PL"/>
      </w:pPr>
      <w:r>
        <w:t xml:space="preserve">          description: Unexpected error</w:t>
      </w:r>
    </w:p>
    <w:p w:rsidR="00102E79" w:rsidRDefault="00102E79" w:rsidP="00102E79">
      <w:pPr>
        <w:pStyle w:val="PL"/>
      </w:pPr>
      <w:r>
        <w:t xml:space="preserve">          content:</w:t>
      </w:r>
    </w:p>
    <w:p w:rsidR="00102E79" w:rsidRDefault="00102E79" w:rsidP="00102E79">
      <w:pPr>
        <w:pStyle w:val="PL"/>
      </w:pPr>
      <w:r>
        <w:t xml:space="preserve">            application/problem+json:</w:t>
      </w:r>
    </w:p>
    <w:p w:rsidR="00102E79" w:rsidRDefault="00102E79" w:rsidP="00102E79">
      <w:pPr>
        <w:pStyle w:val="PL"/>
      </w:pPr>
      <w:r>
        <w:t xml:space="preserve">              schema:</w:t>
      </w:r>
    </w:p>
    <w:p w:rsidR="00102E79" w:rsidRPr="00677506" w:rsidRDefault="00102E79" w:rsidP="00102E79">
      <w:pPr>
        <w:pStyle w:val="PL"/>
      </w:pPr>
      <w:r>
        <w:t xml:space="preserve">                $ref: 'TS29571_CommonData.yaml#/components/schemas/ProblemDetails'</w:t>
      </w:r>
    </w:p>
    <w:p w:rsidR="00102E79" w:rsidRPr="00102E79" w:rsidRDefault="00102E79" w:rsidP="00AA0F93">
      <w:pPr>
        <w:pStyle w:val="PL"/>
        <w:rPr>
          <w:lang w:eastAsia="zh-CN"/>
        </w:rPr>
      </w:pP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/subscription-data/{ueId}/{servingPlmnId}/provisioned-data/am-data: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access and mobility subscription data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QueryAmData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Access And Mobility Subscription Data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servingPlmnId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PLMN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'#/components/schemas/VarPlmnId'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5120B9" w:rsidRDefault="00DB7786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="005120B9">
        <w:rPr>
          <w:rFonts w:hint="eastAsia"/>
          <w:lang w:eastAsia="zh-CN"/>
        </w:rPr>
        <w:t>minItems: 1</w:t>
      </w:r>
    </w:p>
    <w:p w:rsidR="00755E67" w:rsidRDefault="00755E67" w:rsidP="00755E67">
      <w:pPr>
        <w:pStyle w:val="PL"/>
      </w:pPr>
      <w:r>
        <w:t xml:space="preserve">          style: form</w:t>
      </w:r>
    </w:p>
    <w:p w:rsidR="00755E67" w:rsidRDefault="00755E67" w:rsidP="00AA0F93">
      <w:pPr>
        <w:pStyle w:val="PL"/>
        <w:rPr>
          <w:lang w:eastAsia="zh-CN"/>
        </w:rPr>
      </w:pPr>
      <w:r>
        <w:t xml:space="preserve">          explode: false</w:t>
      </w:r>
    </w:p>
    <w:p w:rsidR="006F4A76" w:rsidRPr="00207B40" w:rsidRDefault="006F4A76" w:rsidP="006F4A76">
      <w:pPr>
        <w:pStyle w:val="PL"/>
      </w:pPr>
      <w:r w:rsidRPr="00207B40">
        <w:t xml:space="preserve">        - name: </w:t>
      </w:r>
      <w:r w:rsidR="00E20E98">
        <w:t>supported-features</w:t>
      </w:r>
    </w:p>
    <w:p w:rsidR="006F4A76" w:rsidRPr="00207B40" w:rsidRDefault="006F4A76" w:rsidP="006F4A76">
      <w:pPr>
        <w:pStyle w:val="PL"/>
      </w:pPr>
      <w:r w:rsidRPr="00207B40">
        <w:t xml:space="preserve">          in: query</w:t>
      </w:r>
    </w:p>
    <w:p w:rsidR="006F4A76" w:rsidRPr="00207B40" w:rsidRDefault="006F4A76" w:rsidP="006F4A76">
      <w:pPr>
        <w:pStyle w:val="PL"/>
      </w:pPr>
      <w:r w:rsidRPr="00207B40">
        <w:t xml:space="preserve">          description: Supported Features</w:t>
      </w:r>
    </w:p>
    <w:p w:rsidR="006F4A76" w:rsidRPr="00207B40" w:rsidRDefault="006F4A76" w:rsidP="006F4A76">
      <w:pPr>
        <w:pStyle w:val="PL"/>
      </w:pPr>
      <w:r w:rsidRPr="00207B40">
        <w:t xml:space="preserve">          schema:</w:t>
      </w:r>
    </w:p>
    <w:p w:rsidR="006F4A76" w:rsidRDefault="006F4A76" w:rsidP="006F4A76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EB44F0" w:rsidRDefault="00EB44F0" w:rsidP="00EB44F0">
      <w:pPr>
        <w:pStyle w:val="PL"/>
      </w:pPr>
      <w:r>
        <w:t xml:space="preserve">        - name: If-None-Match</w:t>
      </w:r>
    </w:p>
    <w:p w:rsidR="00EB44F0" w:rsidRDefault="00EB44F0" w:rsidP="00EB44F0">
      <w:pPr>
        <w:pStyle w:val="PL"/>
      </w:pPr>
      <w:r>
        <w:t xml:space="preserve">          in: header</w:t>
      </w:r>
    </w:p>
    <w:p w:rsidR="00EB44F0" w:rsidRDefault="00EB44F0" w:rsidP="00EB44F0">
      <w:pPr>
        <w:pStyle w:val="PL"/>
      </w:pPr>
      <w:r>
        <w:t xml:space="preserve">          description: Validator for conditional requests, as described in RFC 7232, 3.2</w:t>
      </w:r>
    </w:p>
    <w:p w:rsidR="00EB44F0" w:rsidRDefault="00EB44F0" w:rsidP="00EB44F0">
      <w:pPr>
        <w:pStyle w:val="PL"/>
      </w:pPr>
      <w:r>
        <w:t xml:space="preserve">          schema:</w:t>
      </w:r>
    </w:p>
    <w:p w:rsidR="00EB44F0" w:rsidRDefault="00EB44F0" w:rsidP="00EB44F0">
      <w:pPr>
        <w:pStyle w:val="PL"/>
      </w:pPr>
      <w:r>
        <w:t xml:space="preserve">            type: string</w:t>
      </w:r>
    </w:p>
    <w:p w:rsidR="00EB44F0" w:rsidRDefault="00EB44F0" w:rsidP="00EB44F0">
      <w:pPr>
        <w:pStyle w:val="PL"/>
      </w:pPr>
      <w:r>
        <w:t xml:space="preserve">        - name: If-Modified-Since</w:t>
      </w:r>
    </w:p>
    <w:p w:rsidR="00EB44F0" w:rsidRDefault="00EB44F0" w:rsidP="00EB44F0">
      <w:pPr>
        <w:pStyle w:val="PL"/>
      </w:pPr>
      <w:r>
        <w:t xml:space="preserve">          in: header</w:t>
      </w:r>
    </w:p>
    <w:p w:rsidR="00EB44F0" w:rsidRDefault="00EB44F0" w:rsidP="00EB44F0">
      <w:pPr>
        <w:pStyle w:val="PL"/>
      </w:pPr>
      <w:r>
        <w:t xml:space="preserve">          description: Validator for conditional requests, as described in RFC 7232, 3.3</w:t>
      </w:r>
    </w:p>
    <w:p w:rsidR="00EB44F0" w:rsidRDefault="00EB44F0" w:rsidP="00EB44F0">
      <w:pPr>
        <w:pStyle w:val="PL"/>
      </w:pPr>
      <w:r>
        <w:t xml:space="preserve">          schema:</w:t>
      </w:r>
    </w:p>
    <w:p w:rsidR="00EB44F0" w:rsidRPr="00755E67" w:rsidRDefault="00EB44F0" w:rsidP="006F4A76">
      <w:pPr>
        <w:pStyle w:val="PL"/>
        <w:rPr>
          <w:lang w:eastAsia="zh-CN"/>
        </w:rPr>
      </w:pPr>
      <w:r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'#/components/schemas/AccessAndMobilitySubscriptionData'</w:t>
      </w:r>
    </w:p>
    <w:p w:rsidR="00D3757A" w:rsidRPr="004E4F32" w:rsidRDefault="00D3757A" w:rsidP="00D3757A">
      <w:pPr>
        <w:pStyle w:val="PL"/>
      </w:pPr>
      <w:r>
        <w:t xml:space="preserve">          </w:t>
      </w:r>
      <w:r w:rsidRPr="004E4F32">
        <w:t>headers:</w:t>
      </w:r>
    </w:p>
    <w:p w:rsidR="00D3757A" w:rsidRDefault="00D3757A" w:rsidP="00D3757A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D3757A" w:rsidRDefault="00D3757A" w:rsidP="00D3757A">
      <w:pPr>
        <w:pStyle w:val="PL"/>
      </w:pPr>
      <w:r>
        <w:t xml:space="preserve">              description: Cache-Control containing max-age, as described in RFC 7234, 5.2</w:t>
      </w:r>
    </w:p>
    <w:p w:rsidR="00D3757A" w:rsidRPr="004E4F32" w:rsidRDefault="00D3757A" w:rsidP="00D3757A">
      <w:pPr>
        <w:pStyle w:val="PL"/>
      </w:pPr>
      <w:r w:rsidRPr="004E4F32">
        <w:t xml:space="preserve">              schema:</w:t>
      </w:r>
    </w:p>
    <w:p w:rsidR="00D3757A" w:rsidRPr="004E4F32" w:rsidRDefault="00D3757A" w:rsidP="00D3757A">
      <w:pPr>
        <w:pStyle w:val="PL"/>
      </w:pPr>
      <w:r w:rsidRPr="004E4F32">
        <w:t xml:space="preserve">                type: string</w:t>
      </w:r>
    </w:p>
    <w:p w:rsidR="00D3757A" w:rsidRPr="004E4F32" w:rsidRDefault="00D3757A" w:rsidP="00D3757A">
      <w:pPr>
        <w:pStyle w:val="PL"/>
      </w:pPr>
      <w:r w:rsidRPr="004E4F32">
        <w:t xml:space="preserve">            ETag:</w:t>
      </w:r>
    </w:p>
    <w:p w:rsidR="00D3757A" w:rsidRDefault="00D3757A" w:rsidP="00D3757A">
      <w:pPr>
        <w:pStyle w:val="PL"/>
      </w:pPr>
      <w:r>
        <w:t xml:space="preserve">              description: Entity Tag, containing a strong validator, as described in RFC 7232, 2.3</w:t>
      </w:r>
    </w:p>
    <w:p w:rsidR="00D3757A" w:rsidRPr="004E4F32" w:rsidRDefault="00D3757A" w:rsidP="00D3757A">
      <w:pPr>
        <w:pStyle w:val="PL"/>
      </w:pPr>
      <w:r w:rsidRPr="004E4F32">
        <w:t xml:space="preserve">              schema:</w:t>
      </w:r>
    </w:p>
    <w:p w:rsidR="00D3757A" w:rsidRDefault="00D3757A" w:rsidP="00D3757A">
      <w:pPr>
        <w:pStyle w:val="PL"/>
      </w:pPr>
      <w:r w:rsidRPr="004E4F32">
        <w:t xml:space="preserve">                type: string</w:t>
      </w:r>
    </w:p>
    <w:p w:rsidR="00D3757A" w:rsidRPr="004E4F32" w:rsidRDefault="00D3757A" w:rsidP="00D3757A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D3757A" w:rsidRDefault="00D3757A" w:rsidP="00D3757A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D3757A" w:rsidRPr="004E4F32" w:rsidRDefault="00D3757A" w:rsidP="00D3757A">
      <w:pPr>
        <w:pStyle w:val="PL"/>
      </w:pPr>
      <w:r w:rsidRPr="004E4F32">
        <w:t xml:space="preserve">              schema:</w:t>
      </w:r>
    </w:p>
    <w:p w:rsidR="00D3757A" w:rsidRPr="00677506" w:rsidRDefault="00D3757A" w:rsidP="00AA0F93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/subscription-data/{ueId}/{servingPlmnId}/provisioned-data/smf-selection-subscription-data: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SMF selection subscription data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QuerySmfSelectData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SMF Selection Subscription Data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servingPlmnId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PLMN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'#/components/schemas/VarPlmnId'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5120B9" w:rsidRDefault="00DB7786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="005120B9">
        <w:rPr>
          <w:rFonts w:hint="eastAsia"/>
          <w:lang w:eastAsia="zh-CN"/>
        </w:rPr>
        <w:t>minItems: 1</w:t>
      </w:r>
    </w:p>
    <w:p w:rsidR="00755E67" w:rsidRDefault="00755E67" w:rsidP="00755E67">
      <w:pPr>
        <w:pStyle w:val="PL"/>
      </w:pPr>
      <w:r>
        <w:t xml:space="preserve">          style: form</w:t>
      </w:r>
    </w:p>
    <w:p w:rsidR="00755E67" w:rsidRDefault="00755E67" w:rsidP="00755E67">
      <w:pPr>
        <w:pStyle w:val="PL"/>
        <w:rPr>
          <w:lang w:eastAsia="zh-CN"/>
        </w:rPr>
      </w:pPr>
      <w:r>
        <w:t xml:space="preserve">          explode: false</w:t>
      </w:r>
    </w:p>
    <w:p w:rsidR="008B1AC2" w:rsidRPr="00207B40" w:rsidRDefault="008B1AC2" w:rsidP="008B1AC2">
      <w:pPr>
        <w:pStyle w:val="PL"/>
      </w:pPr>
      <w:r w:rsidRPr="00207B40">
        <w:t xml:space="preserve">        - name: </w:t>
      </w:r>
      <w:r w:rsidR="00E20E98">
        <w:t>supported-features</w:t>
      </w:r>
    </w:p>
    <w:p w:rsidR="008B1AC2" w:rsidRPr="00207B40" w:rsidRDefault="008B1AC2" w:rsidP="008B1AC2">
      <w:pPr>
        <w:pStyle w:val="PL"/>
      </w:pPr>
      <w:r w:rsidRPr="00207B40">
        <w:t xml:space="preserve">          in: query</w:t>
      </w:r>
    </w:p>
    <w:p w:rsidR="008B1AC2" w:rsidRPr="00207B40" w:rsidRDefault="008B1AC2" w:rsidP="008B1AC2">
      <w:pPr>
        <w:pStyle w:val="PL"/>
      </w:pPr>
      <w:r w:rsidRPr="00207B40">
        <w:t xml:space="preserve">          description: Supported Features</w:t>
      </w:r>
    </w:p>
    <w:p w:rsidR="008B1AC2" w:rsidRPr="00207B40" w:rsidRDefault="008B1AC2" w:rsidP="008B1AC2">
      <w:pPr>
        <w:pStyle w:val="PL"/>
      </w:pPr>
      <w:r w:rsidRPr="00207B40">
        <w:t xml:space="preserve">          schema:</w:t>
      </w:r>
    </w:p>
    <w:p w:rsidR="008B1AC2" w:rsidRDefault="008B1AC2" w:rsidP="008B1AC2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55752B" w:rsidRDefault="0055752B" w:rsidP="0055752B">
      <w:pPr>
        <w:pStyle w:val="PL"/>
      </w:pPr>
      <w:r>
        <w:t xml:space="preserve">        - name: If-None-Match</w:t>
      </w:r>
    </w:p>
    <w:p w:rsidR="0055752B" w:rsidRDefault="0055752B" w:rsidP="0055752B">
      <w:pPr>
        <w:pStyle w:val="PL"/>
      </w:pPr>
      <w:r>
        <w:t xml:space="preserve">          in: header</w:t>
      </w:r>
    </w:p>
    <w:p w:rsidR="0055752B" w:rsidRDefault="0055752B" w:rsidP="0055752B">
      <w:pPr>
        <w:pStyle w:val="PL"/>
      </w:pPr>
      <w:r>
        <w:t xml:space="preserve">          description: Validator for conditional requests, as described in RFC 7232, 3.2</w:t>
      </w:r>
    </w:p>
    <w:p w:rsidR="0055752B" w:rsidRDefault="0055752B" w:rsidP="0055752B">
      <w:pPr>
        <w:pStyle w:val="PL"/>
      </w:pPr>
      <w:r>
        <w:t xml:space="preserve">          schema:</w:t>
      </w:r>
    </w:p>
    <w:p w:rsidR="0055752B" w:rsidRDefault="0055752B" w:rsidP="0055752B">
      <w:pPr>
        <w:pStyle w:val="PL"/>
      </w:pPr>
      <w:r>
        <w:t xml:space="preserve">            type: string</w:t>
      </w:r>
    </w:p>
    <w:p w:rsidR="0055752B" w:rsidRDefault="0055752B" w:rsidP="0055752B">
      <w:pPr>
        <w:pStyle w:val="PL"/>
      </w:pPr>
      <w:r>
        <w:t xml:space="preserve">        - name: If-Modified-Since</w:t>
      </w:r>
    </w:p>
    <w:p w:rsidR="0055752B" w:rsidRDefault="0055752B" w:rsidP="0055752B">
      <w:pPr>
        <w:pStyle w:val="PL"/>
      </w:pPr>
      <w:r>
        <w:t xml:space="preserve">          in: header</w:t>
      </w:r>
    </w:p>
    <w:p w:rsidR="0055752B" w:rsidRDefault="0055752B" w:rsidP="0055752B">
      <w:pPr>
        <w:pStyle w:val="PL"/>
      </w:pPr>
      <w:r>
        <w:t xml:space="preserve">          description: Validator for conditional requests, as described in RFC 7232, 3.3</w:t>
      </w:r>
    </w:p>
    <w:p w:rsidR="0055752B" w:rsidRDefault="0055752B" w:rsidP="0055752B">
      <w:pPr>
        <w:pStyle w:val="PL"/>
      </w:pPr>
      <w:r>
        <w:t xml:space="preserve">          schema:</w:t>
      </w:r>
    </w:p>
    <w:p w:rsidR="0055752B" w:rsidRPr="00677506" w:rsidRDefault="0055752B" w:rsidP="008B1AC2">
      <w:pPr>
        <w:pStyle w:val="PL"/>
        <w:rPr>
          <w:lang w:eastAsia="zh-CN"/>
        </w:rPr>
      </w:pPr>
      <w:r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'#/components/schemas/SmfSelectionSubscriptionData'</w:t>
      </w:r>
    </w:p>
    <w:p w:rsidR="0055752B" w:rsidRPr="004E4F32" w:rsidRDefault="0055752B" w:rsidP="0055752B">
      <w:pPr>
        <w:pStyle w:val="PL"/>
      </w:pPr>
      <w:r>
        <w:t xml:space="preserve">          </w:t>
      </w:r>
      <w:r w:rsidRPr="004E4F32">
        <w:t>headers:</w:t>
      </w:r>
    </w:p>
    <w:p w:rsidR="0055752B" w:rsidRDefault="0055752B" w:rsidP="0055752B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55752B" w:rsidRDefault="0055752B" w:rsidP="0055752B">
      <w:pPr>
        <w:pStyle w:val="PL"/>
      </w:pPr>
      <w:r>
        <w:t xml:space="preserve">              description: Cache-Control containing max-age, as described in RFC 7234, 5.2</w:t>
      </w:r>
    </w:p>
    <w:p w:rsidR="0055752B" w:rsidRPr="004E4F32" w:rsidRDefault="0055752B" w:rsidP="0055752B">
      <w:pPr>
        <w:pStyle w:val="PL"/>
      </w:pPr>
      <w:r w:rsidRPr="004E4F32">
        <w:t xml:space="preserve">              schema:</w:t>
      </w:r>
    </w:p>
    <w:p w:rsidR="0055752B" w:rsidRPr="004E4F32" w:rsidRDefault="0055752B" w:rsidP="0055752B">
      <w:pPr>
        <w:pStyle w:val="PL"/>
      </w:pPr>
      <w:r w:rsidRPr="004E4F32">
        <w:t xml:space="preserve">                type: string</w:t>
      </w:r>
    </w:p>
    <w:p w:rsidR="0055752B" w:rsidRPr="004E4F32" w:rsidRDefault="0055752B" w:rsidP="0055752B">
      <w:pPr>
        <w:pStyle w:val="PL"/>
      </w:pPr>
      <w:r w:rsidRPr="004E4F32">
        <w:t xml:space="preserve">            ETag:</w:t>
      </w:r>
    </w:p>
    <w:p w:rsidR="0055752B" w:rsidRDefault="0055752B" w:rsidP="0055752B">
      <w:pPr>
        <w:pStyle w:val="PL"/>
      </w:pPr>
      <w:r>
        <w:t xml:space="preserve">              description: Entity Tag, containing a strong validator, as described in RFC 7232, 2.3</w:t>
      </w:r>
    </w:p>
    <w:p w:rsidR="0055752B" w:rsidRPr="004E4F32" w:rsidRDefault="0055752B" w:rsidP="0055752B">
      <w:pPr>
        <w:pStyle w:val="PL"/>
      </w:pPr>
      <w:r w:rsidRPr="004E4F32">
        <w:t xml:space="preserve">              schema:</w:t>
      </w:r>
    </w:p>
    <w:p w:rsidR="0055752B" w:rsidRDefault="0055752B" w:rsidP="0055752B">
      <w:pPr>
        <w:pStyle w:val="PL"/>
      </w:pPr>
      <w:r w:rsidRPr="004E4F32">
        <w:t xml:space="preserve">                type: string</w:t>
      </w:r>
    </w:p>
    <w:p w:rsidR="0055752B" w:rsidRPr="004E4F32" w:rsidRDefault="0055752B" w:rsidP="0055752B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55752B" w:rsidRDefault="0055752B" w:rsidP="0055752B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55752B" w:rsidRPr="004E4F32" w:rsidRDefault="0055752B" w:rsidP="0055752B">
      <w:pPr>
        <w:pStyle w:val="PL"/>
      </w:pPr>
      <w:r w:rsidRPr="004E4F32">
        <w:t xml:space="preserve">              schema:</w:t>
      </w:r>
    </w:p>
    <w:p w:rsidR="0055752B" w:rsidRPr="00677506" w:rsidRDefault="0055752B" w:rsidP="00AA0F93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</w:t>
      </w:r>
      <w:r w:rsidR="008E2285">
        <w:rPr>
          <w:rFonts w:hint="eastAsia"/>
          <w:lang w:eastAsia="zh-CN"/>
        </w:rPr>
        <w:t>ueId</w:t>
      </w:r>
      <w:r w:rsidRPr="00677506">
        <w:t>}/{servingPlmnId}/provisioned-data/sm-data: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Session Management subscription data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QuerySmData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Session Management Subscription Data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E6292E" w:rsidRPr="00677506" w:rsidRDefault="00E6292E" w:rsidP="00E6292E">
      <w:pPr>
        <w:pStyle w:val="PL"/>
      </w:pPr>
      <w:r w:rsidRPr="00677506">
        <w:t xml:space="preserve">        - name: ueId</w:t>
      </w:r>
    </w:p>
    <w:p w:rsidR="00E6292E" w:rsidRPr="00677506" w:rsidRDefault="00E6292E" w:rsidP="00E6292E">
      <w:pPr>
        <w:pStyle w:val="PL"/>
      </w:pPr>
      <w:r w:rsidRPr="00677506">
        <w:t xml:space="preserve">          in: path</w:t>
      </w:r>
    </w:p>
    <w:p w:rsidR="00E6292E" w:rsidRPr="00677506" w:rsidRDefault="00E6292E" w:rsidP="00E6292E">
      <w:pPr>
        <w:pStyle w:val="PL"/>
      </w:pPr>
      <w:r w:rsidRPr="00677506">
        <w:t xml:space="preserve">          description: UE id</w:t>
      </w:r>
    </w:p>
    <w:p w:rsidR="00E6292E" w:rsidRPr="00677506" w:rsidRDefault="00E6292E" w:rsidP="00E6292E">
      <w:pPr>
        <w:pStyle w:val="PL"/>
      </w:pPr>
      <w:r w:rsidRPr="00677506">
        <w:t xml:space="preserve">          required: true</w:t>
      </w:r>
    </w:p>
    <w:p w:rsidR="00E6292E" w:rsidRPr="00677506" w:rsidRDefault="00E6292E" w:rsidP="00E6292E">
      <w:pPr>
        <w:pStyle w:val="PL"/>
      </w:pPr>
      <w:r w:rsidRPr="00677506">
        <w:t xml:space="preserve">          schema:</w:t>
      </w:r>
    </w:p>
    <w:p w:rsidR="00E6292E" w:rsidRPr="00677506" w:rsidRDefault="00E6292E" w:rsidP="00E6292E">
      <w:pPr>
        <w:pStyle w:val="PL"/>
      </w:pPr>
      <w:r w:rsidRPr="00677506">
        <w:t xml:space="preserve">            $ref: 'TS29571_CommonData.yaml#/components/schemas/VarUeId'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servingPlmnId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PLMN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'#/components/schemas/VarPlmnId'</w:t>
      </w:r>
    </w:p>
    <w:p w:rsidR="00AA0F93" w:rsidRPr="00677506" w:rsidRDefault="00AA0F93" w:rsidP="00AA0F93">
      <w:pPr>
        <w:pStyle w:val="PL"/>
      </w:pPr>
      <w:r w:rsidRPr="00677506">
        <w:t xml:space="preserve">        - name: </w:t>
      </w:r>
      <w:r w:rsidR="00E20E98">
        <w:t>single-nssai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in: query</w:t>
      </w:r>
    </w:p>
    <w:p w:rsidR="00670307" w:rsidRPr="00962A0C" w:rsidRDefault="00670307" w:rsidP="00670307">
      <w:pPr>
        <w:pStyle w:val="PL"/>
      </w:pPr>
      <w:r w:rsidRPr="005D2D31">
        <w:t xml:space="preserve">  </w:t>
      </w:r>
      <w:r w:rsidRPr="00962A0C">
        <w:t xml:space="preserve">        content:</w:t>
      </w:r>
    </w:p>
    <w:p w:rsidR="00670307" w:rsidRPr="00962A0C" w:rsidRDefault="00670307" w:rsidP="00670307">
      <w:pPr>
        <w:pStyle w:val="PL"/>
      </w:pPr>
      <w:r w:rsidRPr="00962A0C">
        <w:t xml:space="preserve">            application/json:</w:t>
      </w:r>
    </w:p>
    <w:p w:rsidR="00670307" w:rsidRDefault="00670307" w:rsidP="00670307">
      <w:pPr>
        <w:pStyle w:val="PL"/>
        <w:rPr>
          <w:lang w:eastAsia="zh-CN"/>
        </w:rPr>
      </w:pPr>
      <w:r w:rsidRPr="00962A0C">
        <w:t xml:space="preserve">              schema:</w:t>
      </w:r>
    </w:p>
    <w:p w:rsidR="00670307" w:rsidRPr="00677506" w:rsidRDefault="00670307" w:rsidP="00670307">
      <w:pPr>
        <w:pStyle w:val="PL"/>
        <w:rPr>
          <w:lang w:eastAsia="zh-CN"/>
        </w:rPr>
      </w:pPr>
      <w:r w:rsidRPr="00677506">
        <w:t xml:space="preserve">            </w:t>
      </w:r>
      <w:r>
        <w:rPr>
          <w:rFonts w:hint="eastAsia"/>
          <w:lang w:eastAsia="zh-CN"/>
        </w:rPr>
        <w:t xml:space="preserve">    </w:t>
      </w:r>
      <w:r w:rsidRPr="00677506">
        <w:t>$ref: '#/components/schemas/VarSnssai'</w:t>
      </w:r>
    </w:p>
    <w:p w:rsidR="00AA0F93" w:rsidRPr="00677506" w:rsidRDefault="00AA0F93" w:rsidP="00AA0F93">
      <w:pPr>
        <w:pStyle w:val="PL"/>
      </w:pPr>
      <w:r w:rsidRPr="00677506">
        <w:t xml:space="preserve">          description: single NSSAI</w:t>
      </w:r>
    </w:p>
    <w:p w:rsidR="00AA0F93" w:rsidRPr="00677506" w:rsidRDefault="00AA0F93" w:rsidP="00AA0F93">
      <w:pPr>
        <w:pStyle w:val="PL"/>
      </w:pPr>
      <w:r w:rsidRPr="00677506">
        <w:t xml:space="preserve">          required: false</w:t>
      </w:r>
    </w:p>
    <w:p w:rsidR="00AA0F93" w:rsidRPr="00677506" w:rsidRDefault="00AA0F93" w:rsidP="00AA0F93">
      <w:pPr>
        <w:pStyle w:val="PL"/>
      </w:pPr>
      <w:r w:rsidRPr="00677506">
        <w:t xml:space="preserve">        - name: dnn</w:t>
      </w:r>
    </w:p>
    <w:p w:rsidR="00AA0F93" w:rsidRPr="00677506" w:rsidRDefault="00AA0F93" w:rsidP="00AA0F93">
      <w:pPr>
        <w:pStyle w:val="PL"/>
      </w:pPr>
      <w:r w:rsidRPr="00677506">
        <w:t xml:space="preserve">          in: query</w:t>
      </w:r>
    </w:p>
    <w:p w:rsidR="00AA0F93" w:rsidRPr="00677506" w:rsidRDefault="00AA0F93" w:rsidP="00AA0F93">
      <w:pPr>
        <w:pStyle w:val="PL"/>
      </w:pPr>
      <w:r w:rsidRPr="00677506">
        <w:t xml:space="preserve">          description: DNN</w:t>
      </w:r>
    </w:p>
    <w:p w:rsidR="00AA0F93" w:rsidRPr="00677506" w:rsidRDefault="00AA0F93" w:rsidP="00AA0F93">
      <w:pPr>
        <w:pStyle w:val="PL"/>
      </w:pPr>
      <w:r w:rsidRPr="00677506">
        <w:t xml:space="preserve">          required: false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'#/components/schemas/Dnn'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BE1C7D" w:rsidRDefault="00DB7786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="00BE1C7D">
        <w:rPr>
          <w:rFonts w:hint="eastAsia"/>
          <w:lang w:eastAsia="zh-CN"/>
        </w:rPr>
        <w:t>minItems: 1</w:t>
      </w:r>
    </w:p>
    <w:p w:rsidR="00D52AFC" w:rsidRDefault="00D52AFC" w:rsidP="00D52AFC">
      <w:pPr>
        <w:pStyle w:val="PL"/>
      </w:pPr>
      <w:r>
        <w:t xml:space="preserve">          style: form</w:t>
      </w:r>
    </w:p>
    <w:p w:rsidR="00D52AFC" w:rsidRDefault="00D52AFC" w:rsidP="00D52AFC">
      <w:pPr>
        <w:pStyle w:val="PL"/>
        <w:rPr>
          <w:lang w:eastAsia="zh-CN"/>
        </w:rPr>
      </w:pPr>
      <w:r>
        <w:t xml:space="preserve">          explode: false</w:t>
      </w:r>
    </w:p>
    <w:p w:rsidR="008B1AC2" w:rsidRPr="00207B40" w:rsidRDefault="008B1AC2" w:rsidP="008B1AC2">
      <w:pPr>
        <w:pStyle w:val="PL"/>
      </w:pPr>
      <w:r w:rsidRPr="00207B40">
        <w:t xml:space="preserve">        - name: </w:t>
      </w:r>
      <w:r w:rsidR="00E20E98">
        <w:t>supported-features</w:t>
      </w:r>
    </w:p>
    <w:p w:rsidR="008B1AC2" w:rsidRPr="00207B40" w:rsidRDefault="008B1AC2" w:rsidP="008B1AC2">
      <w:pPr>
        <w:pStyle w:val="PL"/>
      </w:pPr>
      <w:r w:rsidRPr="00207B40">
        <w:t xml:space="preserve">          in: query</w:t>
      </w:r>
    </w:p>
    <w:p w:rsidR="008B1AC2" w:rsidRPr="00207B40" w:rsidRDefault="008B1AC2" w:rsidP="008B1AC2">
      <w:pPr>
        <w:pStyle w:val="PL"/>
      </w:pPr>
      <w:r w:rsidRPr="00207B40">
        <w:t xml:space="preserve">          description: Supported Features</w:t>
      </w:r>
    </w:p>
    <w:p w:rsidR="008B1AC2" w:rsidRPr="00207B40" w:rsidRDefault="008B1AC2" w:rsidP="008B1AC2">
      <w:pPr>
        <w:pStyle w:val="PL"/>
      </w:pPr>
      <w:r w:rsidRPr="00207B40">
        <w:t xml:space="preserve">          schema:</w:t>
      </w:r>
    </w:p>
    <w:p w:rsidR="008B1AC2" w:rsidRDefault="008B1AC2" w:rsidP="008B1AC2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D645AF" w:rsidRDefault="00D645AF" w:rsidP="00D645AF">
      <w:pPr>
        <w:pStyle w:val="PL"/>
      </w:pPr>
      <w:r>
        <w:t xml:space="preserve">        - name: If-None-Match</w:t>
      </w:r>
    </w:p>
    <w:p w:rsidR="00D645AF" w:rsidRDefault="00D645AF" w:rsidP="00D645AF">
      <w:pPr>
        <w:pStyle w:val="PL"/>
      </w:pPr>
      <w:r>
        <w:t xml:space="preserve">          in: header</w:t>
      </w:r>
    </w:p>
    <w:p w:rsidR="00D645AF" w:rsidRDefault="00D645AF" w:rsidP="00D645AF">
      <w:pPr>
        <w:pStyle w:val="PL"/>
      </w:pPr>
      <w:r>
        <w:t xml:space="preserve">          description: Validator for conditional requests, as described in RFC 7232, 3.2</w:t>
      </w:r>
    </w:p>
    <w:p w:rsidR="00D645AF" w:rsidRDefault="00D645AF" w:rsidP="00D645AF">
      <w:pPr>
        <w:pStyle w:val="PL"/>
      </w:pPr>
      <w:r>
        <w:t xml:space="preserve">          schema:</w:t>
      </w:r>
    </w:p>
    <w:p w:rsidR="00D645AF" w:rsidRDefault="00D645AF" w:rsidP="00D645AF">
      <w:pPr>
        <w:pStyle w:val="PL"/>
      </w:pPr>
      <w:r>
        <w:t xml:space="preserve">            type: string</w:t>
      </w:r>
    </w:p>
    <w:p w:rsidR="00D645AF" w:rsidRDefault="00D645AF" w:rsidP="00D645AF">
      <w:pPr>
        <w:pStyle w:val="PL"/>
      </w:pPr>
      <w:r>
        <w:t xml:space="preserve">        - name: If-Modified-Since</w:t>
      </w:r>
    </w:p>
    <w:p w:rsidR="00D645AF" w:rsidRDefault="00D645AF" w:rsidP="00D645AF">
      <w:pPr>
        <w:pStyle w:val="PL"/>
      </w:pPr>
      <w:r>
        <w:t xml:space="preserve">          in: header</w:t>
      </w:r>
    </w:p>
    <w:p w:rsidR="00D645AF" w:rsidRDefault="00D645AF" w:rsidP="00D645AF">
      <w:pPr>
        <w:pStyle w:val="PL"/>
      </w:pPr>
      <w:r>
        <w:t xml:space="preserve">          description: Validator for conditional requests, as described in RFC 7232, 3.3</w:t>
      </w:r>
    </w:p>
    <w:p w:rsidR="00D645AF" w:rsidRDefault="00D645AF" w:rsidP="00D645AF">
      <w:pPr>
        <w:pStyle w:val="PL"/>
      </w:pPr>
      <w:r>
        <w:t xml:space="preserve">          schema:</w:t>
      </w:r>
    </w:p>
    <w:p w:rsidR="00D645AF" w:rsidRPr="00677506" w:rsidRDefault="00D645AF" w:rsidP="008B1AC2">
      <w:pPr>
        <w:pStyle w:val="PL"/>
        <w:rPr>
          <w:lang w:eastAsia="zh-CN"/>
        </w:rPr>
      </w:pPr>
      <w:r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412FF2" w:rsidRDefault="00AA0F93" w:rsidP="00412FF2">
      <w:pPr>
        <w:pStyle w:val="PL"/>
        <w:rPr>
          <w:lang w:eastAsia="zh-CN"/>
        </w:rPr>
      </w:pPr>
      <w:r w:rsidRPr="00677506">
        <w:t xml:space="preserve">              schema:</w:t>
      </w:r>
    </w:p>
    <w:p w:rsidR="00412FF2" w:rsidRDefault="00412FF2" w:rsidP="00412FF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type: array</w:t>
      </w:r>
    </w:p>
    <w:p w:rsidR="00412FF2" w:rsidRPr="00677506" w:rsidRDefault="00412FF2" w:rsidP="00412FF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items: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</w:t>
      </w:r>
      <w:r w:rsidR="00412FF2">
        <w:rPr>
          <w:rFonts w:hint="eastAsia"/>
          <w:lang w:eastAsia="zh-CN"/>
        </w:rPr>
        <w:t xml:space="preserve">  </w:t>
      </w:r>
      <w:r w:rsidRPr="00677506">
        <w:t>$ref: '#/components/schemas/SessionManagementSubscriptionData'</w:t>
      </w:r>
    </w:p>
    <w:p w:rsidR="00C42FAC" w:rsidRDefault="00412FF2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minItems: 1</w:t>
      </w:r>
    </w:p>
    <w:p w:rsidR="00D645AF" w:rsidRPr="004E4F32" w:rsidRDefault="00D645AF" w:rsidP="00D645AF">
      <w:pPr>
        <w:pStyle w:val="PL"/>
      </w:pPr>
      <w:r>
        <w:t xml:space="preserve">          </w:t>
      </w:r>
      <w:r w:rsidRPr="004E4F32">
        <w:t>headers:</w:t>
      </w:r>
    </w:p>
    <w:p w:rsidR="00D645AF" w:rsidRDefault="00D645AF" w:rsidP="00D645AF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D645AF" w:rsidRDefault="00D645AF" w:rsidP="00D645AF">
      <w:pPr>
        <w:pStyle w:val="PL"/>
      </w:pPr>
      <w:r>
        <w:t xml:space="preserve">              description: Cache-Control containing max-age, as described in RFC 7234, 5.2</w:t>
      </w:r>
    </w:p>
    <w:p w:rsidR="00D645AF" w:rsidRPr="004E4F32" w:rsidRDefault="00D645AF" w:rsidP="00D645AF">
      <w:pPr>
        <w:pStyle w:val="PL"/>
      </w:pPr>
      <w:r w:rsidRPr="004E4F32">
        <w:t xml:space="preserve">              schema:</w:t>
      </w:r>
    </w:p>
    <w:p w:rsidR="00D645AF" w:rsidRPr="004E4F32" w:rsidRDefault="00D645AF" w:rsidP="00D645AF">
      <w:pPr>
        <w:pStyle w:val="PL"/>
      </w:pPr>
      <w:r w:rsidRPr="004E4F32">
        <w:t xml:space="preserve">                type: string</w:t>
      </w:r>
    </w:p>
    <w:p w:rsidR="00D645AF" w:rsidRPr="004E4F32" w:rsidRDefault="00D645AF" w:rsidP="00D645AF">
      <w:pPr>
        <w:pStyle w:val="PL"/>
      </w:pPr>
      <w:r w:rsidRPr="004E4F32">
        <w:t xml:space="preserve">            ETag:</w:t>
      </w:r>
    </w:p>
    <w:p w:rsidR="00D645AF" w:rsidRDefault="00D645AF" w:rsidP="00D645AF">
      <w:pPr>
        <w:pStyle w:val="PL"/>
      </w:pPr>
      <w:r>
        <w:t xml:space="preserve">              description: Entity Tag, containing a strong validator, as described in RFC 7232, 2.3</w:t>
      </w:r>
    </w:p>
    <w:p w:rsidR="00D645AF" w:rsidRPr="004E4F32" w:rsidRDefault="00D645AF" w:rsidP="00D645AF">
      <w:pPr>
        <w:pStyle w:val="PL"/>
      </w:pPr>
      <w:r w:rsidRPr="004E4F32">
        <w:t xml:space="preserve">              schema:</w:t>
      </w:r>
    </w:p>
    <w:p w:rsidR="00D645AF" w:rsidRDefault="00D645AF" w:rsidP="00D645AF">
      <w:pPr>
        <w:pStyle w:val="PL"/>
      </w:pPr>
      <w:r w:rsidRPr="004E4F32">
        <w:t xml:space="preserve">                type: string</w:t>
      </w:r>
    </w:p>
    <w:p w:rsidR="00D645AF" w:rsidRPr="004E4F32" w:rsidRDefault="00D645AF" w:rsidP="00D645AF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D645AF" w:rsidRDefault="00D645AF" w:rsidP="00D645AF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D645AF" w:rsidRPr="004E4F32" w:rsidRDefault="00D645AF" w:rsidP="00D645AF">
      <w:pPr>
        <w:pStyle w:val="PL"/>
      </w:pPr>
      <w:r w:rsidRPr="004E4F32">
        <w:t xml:space="preserve">              schema:</w:t>
      </w:r>
    </w:p>
    <w:p w:rsidR="00D645AF" w:rsidRPr="00677506" w:rsidRDefault="00D645AF" w:rsidP="00AA0F93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/subscription-data/{ueId}/context-data/amf-3gpp-access: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AMF context data of a UE using 3gpp access</w:t>
      </w:r>
    </w:p>
    <w:p w:rsidR="00AA0F93" w:rsidRPr="00677506" w:rsidRDefault="00AA0F93" w:rsidP="00AA0F93">
      <w:pPr>
        <w:pStyle w:val="PL"/>
      </w:pPr>
      <w:r w:rsidRPr="00677506">
        <w:t xml:space="preserve">      operationId: QueryAmfContext3gpp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AMF 3GPP Access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BE1C7D" w:rsidRDefault="00DB7786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="00BE1C7D">
        <w:rPr>
          <w:rFonts w:hint="eastAsia"/>
          <w:lang w:eastAsia="zh-CN"/>
        </w:rPr>
        <w:t>minItems: 1</w:t>
      </w:r>
    </w:p>
    <w:p w:rsidR="00D52AFC" w:rsidRDefault="00D52AFC" w:rsidP="00D52AFC">
      <w:pPr>
        <w:pStyle w:val="PL"/>
      </w:pPr>
      <w:r>
        <w:t xml:space="preserve">          style: form</w:t>
      </w:r>
    </w:p>
    <w:p w:rsidR="00D52AFC" w:rsidRDefault="00D52AFC" w:rsidP="00D52AFC">
      <w:pPr>
        <w:pStyle w:val="PL"/>
        <w:rPr>
          <w:lang w:eastAsia="zh-CN"/>
        </w:rPr>
      </w:pPr>
      <w:r>
        <w:t xml:space="preserve">          explode: false</w:t>
      </w:r>
    </w:p>
    <w:p w:rsidR="008B1AC2" w:rsidRPr="00207B40" w:rsidRDefault="008B1AC2" w:rsidP="008B1AC2">
      <w:pPr>
        <w:pStyle w:val="PL"/>
      </w:pPr>
      <w:r w:rsidRPr="00207B40">
        <w:t xml:space="preserve">        - name: </w:t>
      </w:r>
      <w:r w:rsidR="00E20E98">
        <w:t>supported-features</w:t>
      </w:r>
    </w:p>
    <w:p w:rsidR="008B1AC2" w:rsidRPr="00207B40" w:rsidRDefault="008B1AC2" w:rsidP="008B1AC2">
      <w:pPr>
        <w:pStyle w:val="PL"/>
      </w:pPr>
      <w:r w:rsidRPr="00207B40">
        <w:t xml:space="preserve">          in: query</w:t>
      </w:r>
    </w:p>
    <w:p w:rsidR="008B1AC2" w:rsidRPr="00207B40" w:rsidRDefault="008B1AC2" w:rsidP="008B1AC2">
      <w:pPr>
        <w:pStyle w:val="PL"/>
      </w:pPr>
      <w:r w:rsidRPr="00207B40">
        <w:t xml:space="preserve">          description: Supported Features</w:t>
      </w:r>
    </w:p>
    <w:p w:rsidR="008B1AC2" w:rsidRPr="00207B40" w:rsidRDefault="008B1AC2" w:rsidP="008B1AC2">
      <w:pPr>
        <w:pStyle w:val="PL"/>
      </w:pPr>
      <w:r w:rsidRPr="00207B40">
        <w:t xml:space="preserve">          schema:</w:t>
      </w:r>
    </w:p>
    <w:p w:rsidR="008B1AC2" w:rsidRPr="00677506" w:rsidRDefault="008B1AC2" w:rsidP="008B1AC2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'#/components/schemas/Amf3GppAccessRegistration'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To store the AMF context data of a UE using 3gpp access in the UDR</w:t>
      </w:r>
    </w:p>
    <w:p w:rsidR="00AA0F93" w:rsidRPr="00677506" w:rsidRDefault="00AA0F93" w:rsidP="00AA0F93">
      <w:pPr>
        <w:pStyle w:val="PL"/>
      </w:pPr>
      <w:r w:rsidRPr="00677506">
        <w:t xml:space="preserve">      operationId: CreateAmfContext3gpp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AMF 3GPP Access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'#/components/schemas/Amf3GppAccessRegistration'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patch:</w:t>
      </w:r>
    </w:p>
    <w:p w:rsidR="00AA0F93" w:rsidRPr="00677506" w:rsidRDefault="00AA0F93" w:rsidP="00AA0F93">
      <w:pPr>
        <w:pStyle w:val="PL"/>
      </w:pPr>
      <w:r w:rsidRPr="00677506">
        <w:t xml:space="preserve">      summary: To modify the AMF context data of a UE using 3gpp access in the UDR</w:t>
      </w:r>
    </w:p>
    <w:p w:rsidR="00AA0F93" w:rsidRPr="00677506" w:rsidRDefault="00AA0F93" w:rsidP="00AA0F93">
      <w:pPr>
        <w:pStyle w:val="PL"/>
      </w:pPr>
      <w:r w:rsidRPr="00677506">
        <w:t xml:space="preserve">      operationId: AmfContext3gpp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AMF 3GPP Access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application/json-patch+json: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type: array</w:t>
      </w:r>
    </w:p>
    <w:p w:rsidR="00AA0F93" w:rsidRPr="00677506" w:rsidRDefault="00AA0F93" w:rsidP="00AA0F93">
      <w:pPr>
        <w:pStyle w:val="PL"/>
      </w:pPr>
      <w:r w:rsidRPr="00677506">
        <w:t xml:space="preserve">              items: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'TS29571_CommonData.yaml#/components/schemas/PatchItem'</w:t>
      </w:r>
    </w:p>
    <w:p w:rsidR="00AA0F93" w:rsidRPr="00677506" w:rsidRDefault="00AA0F93" w:rsidP="00AA0F93">
      <w:pPr>
        <w:pStyle w:val="PL"/>
      </w:pPr>
      <w:r w:rsidRPr="00677506">
        <w:t xml:space="preserve">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'403':</w:t>
      </w:r>
    </w:p>
    <w:p w:rsidR="00AA0F93" w:rsidRPr="00677506" w:rsidRDefault="00AA0F93" w:rsidP="00AA0F93">
      <w:pPr>
        <w:pStyle w:val="PL"/>
      </w:pPr>
      <w:r w:rsidRPr="00677506">
        <w:t xml:space="preserve">          description: modification is rejected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/subscription-data/{ueId}/context-data/amf-non-3gpp-access: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AMF context data of a UE using non-3gpp access</w:t>
      </w:r>
    </w:p>
    <w:p w:rsidR="00AA0F93" w:rsidRPr="00677506" w:rsidRDefault="00AA0F93" w:rsidP="00AA0F93">
      <w:pPr>
        <w:pStyle w:val="PL"/>
      </w:pPr>
      <w:r w:rsidRPr="00677506">
        <w:t xml:space="preserve">      operationId: QueryAmfContextNon3gpp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AMF Non-3GPP Access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BE1C7D" w:rsidRDefault="001B79C9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="00BE1C7D">
        <w:rPr>
          <w:rFonts w:hint="eastAsia"/>
          <w:lang w:eastAsia="zh-CN"/>
        </w:rPr>
        <w:t>minItems: 1</w:t>
      </w:r>
    </w:p>
    <w:p w:rsidR="00D52AFC" w:rsidRDefault="00D52AFC" w:rsidP="00D52AFC">
      <w:pPr>
        <w:pStyle w:val="PL"/>
      </w:pPr>
      <w:r>
        <w:t xml:space="preserve">          style: form</w:t>
      </w:r>
    </w:p>
    <w:p w:rsidR="00D52AFC" w:rsidRDefault="00D52AFC" w:rsidP="00D52AFC">
      <w:pPr>
        <w:pStyle w:val="PL"/>
        <w:rPr>
          <w:lang w:eastAsia="zh-CN"/>
        </w:rPr>
      </w:pPr>
      <w:r>
        <w:t xml:space="preserve">          explode: false</w:t>
      </w:r>
    </w:p>
    <w:p w:rsidR="008B1AC2" w:rsidRPr="00207B40" w:rsidRDefault="008B1AC2" w:rsidP="008B1AC2">
      <w:pPr>
        <w:pStyle w:val="PL"/>
      </w:pPr>
      <w:r w:rsidRPr="00207B40">
        <w:t xml:space="preserve">        - name: </w:t>
      </w:r>
      <w:r w:rsidR="00E20E98">
        <w:t>supported-features</w:t>
      </w:r>
    </w:p>
    <w:p w:rsidR="008B1AC2" w:rsidRPr="00207B40" w:rsidRDefault="008B1AC2" w:rsidP="008B1AC2">
      <w:pPr>
        <w:pStyle w:val="PL"/>
      </w:pPr>
      <w:r w:rsidRPr="00207B40">
        <w:t xml:space="preserve">          in: query</w:t>
      </w:r>
    </w:p>
    <w:p w:rsidR="008B1AC2" w:rsidRPr="00207B40" w:rsidRDefault="008B1AC2" w:rsidP="008B1AC2">
      <w:pPr>
        <w:pStyle w:val="PL"/>
      </w:pPr>
      <w:r w:rsidRPr="00207B40">
        <w:t xml:space="preserve">          description: Supported Features</w:t>
      </w:r>
    </w:p>
    <w:p w:rsidR="008B1AC2" w:rsidRPr="00207B40" w:rsidRDefault="008B1AC2" w:rsidP="008B1AC2">
      <w:pPr>
        <w:pStyle w:val="PL"/>
      </w:pPr>
      <w:r w:rsidRPr="00207B40">
        <w:t xml:space="preserve">          schema:</w:t>
      </w:r>
    </w:p>
    <w:p w:rsidR="008B1AC2" w:rsidRPr="00677506" w:rsidRDefault="008B1AC2" w:rsidP="008B1AC2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'#/components/schemas/AmfNon3GppAccessRegistration'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To store the AMF context data of a UE using non-3gpp access in the UDR</w:t>
      </w:r>
    </w:p>
    <w:p w:rsidR="00AA0F93" w:rsidRPr="00677506" w:rsidRDefault="00AA0F93" w:rsidP="00AA0F93">
      <w:pPr>
        <w:pStyle w:val="PL"/>
      </w:pPr>
      <w:r w:rsidRPr="00677506">
        <w:t xml:space="preserve">      operationId: CreateAmfContextNon3gpp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AMF Non-3GPP Access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'#/components/schemas/AmfNon3GppAccessRegistration'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patch:</w:t>
      </w:r>
    </w:p>
    <w:p w:rsidR="00AA0F93" w:rsidRPr="00677506" w:rsidRDefault="00AA0F93" w:rsidP="00AA0F93">
      <w:pPr>
        <w:pStyle w:val="PL"/>
      </w:pPr>
      <w:r w:rsidRPr="00677506">
        <w:t xml:space="preserve">      summary: To modify the AMF context data of a UE using non 3gpp access in the UDR</w:t>
      </w:r>
    </w:p>
    <w:p w:rsidR="00AA0F93" w:rsidRPr="00677506" w:rsidRDefault="00AA0F93" w:rsidP="00AA0F93">
      <w:pPr>
        <w:pStyle w:val="PL"/>
      </w:pPr>
      <w:r w:rsidRPr="00677506">
        <w:t xml:space="preserve">      operationId: AmfContextNon3gpp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AMF Non-3GPP Access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application/json-patch+json: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type: array</w:t>
      </w:r>
    </w:p>
    <w:p w:rsidR="00AA0F93" w:rsidRPr="00677506" w:rsidRDefault="00AA0F93" w:rsidP="00AA0F93">
      <w:pPr>
        <w:pStyle w:val="PL"/>
      </w:pPr>
      <w:r w:rsidRPr="00677506">
        <w:t xml:space="preserve">              items: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'TS29571_CommonData.yaml#/components/schemas/PatchItem'</w:t>
      </w:r>
    </w:p>
    <w:p w:rsidR="00AA0F93" w:rsidRPr="00677506" w:rsidRDefault="00AA0F93" w:rsidP="00AA0F93">
      <w:pPr>
        <w:pStyle w:val="PL"/>
      </w:pPr>
      <w:r w:rsidRPr="00677506">
        <w:t xml:space="preserve">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'403':</w:t>
      </w:r>
    </w:p>
    <w:p w:rsidR="00AA0F93" w:rsidRPr="00677506" w:rsidRDefault="00AA0F93" w:rsidP="00AA0F93">
      <w:pPr>
        <w:pStyle w:val="PL"/>
      </w:pPr>
      <w:r w:rsidRPr="00677506">
        <w:t xml:space="preserve">          description: modification is rejected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/subscription-data/{ueId}/context-data/smf-registrations: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SMF registration list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QuerySmfRegList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SMF Registrations (Collection)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1C1889" w:rsidRPr="00207B40" w:rsidRDefault="001C1889" w:rsidP="001C1889">
      <w:pPr>
        <w:pStyle w:val="PL"/>
      </w:pPr>
      <w:r w:rsidRPr="00207B40">
        <w:t xml:space="preserve">        - name: </w:t>
      </w:r>
      <w:r w:rsidR="00E20E98">
        <w:t>supported-features</w:t>
      </w:r>
    </w:p>
    <w:p w:rsidR="001C1889" w:rsidRPr="00207B40" w:rsidRDefault="001C1889" w:rsidP="001C1889">
      <w:pPr>
        <w:pStyle w:val="PL"/>
      </w:pPr>
      <w:r w:rsidRPr="00207B40">
        <w:t xml:space="preserve">          in: query</w:t>
      </w:r>
    </w:p>
    <w:p w:rsidR="001C1889" w:rsidRPr="00207B40" w:rsidRDefault="001C1889" w:rsidP="001C1889">
      <w:pPr>
        <w:pStyle w:val="PL"/>
      </w:pPr>
      <w:r w:rsidRPr="00207B40">
        <w:t xml:space="preserve">          description: Supported Features</w:t>
      </w:r>
    </w:p>
    <w:p w:rsidR="001C1889" w:rsidRPr="00207B40" w:rsidRDefault="001C1889" w:rsidP="001C1889">
      <w:pPr>
        <w:pStyle w:val="PL"/>
      </w:pPr>
      <w:r w:rsidRPr="00207B40">
        <w:t xml:space="preserve">          schema:</w:t>
      </w:r>
    </w:p>
    <w:p w:rsidR="001C1889" w:rsidRPr="001C1889" w:rsidRDefault="001C1889" w:rsidP="00AA0F93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'#/components/schemas/SmfRegList'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/subscription-data/{ueId}/context-data/smf-registrations/{pduSessionId}: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individual SMF registration of a UE </w:t>
      </w:r>
    </w:p>
    <w:p w:rsidR="00AA0F93" w:rsidRPr="00677506" w:rsidRDefault="00AA0F93" w:rsidP="00AA0F93">
      <w:pPr>
        <w:pStyle w:val="PL"/>
      </w:pPr>
      <w:r w:rsidRPr="00677506">
        <w:t xml:space="preserve">      operationId: QuerySmfRegistration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SMF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pduSessionId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PDU session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type: string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CB0469" w:rsidRDefault="00885475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="00CB0469">
        <w:rPr>
          <w:rFonts w:hint="eastAsia"/>
          <w:lang w:eastAsia="zh-CN"/>
        </w:rPr>
        <w:t>minItems: 1</w:t>
      </w:r>
    </w:p>
    <w:p w:rsidR="00D52AFC" w:rsidRDefault="00D52AFC" w:rsidP="00D52AFC">
      <w:pPr>
        <w:pStyle w:val="PL"/>
      </w:pPr>
      <w:r>
        <w:t xml:space="preserve">          style: form</w:t>
      </w:r>
    </w:p>
    <w:p w:rsidR="00D52AFC" w:rsidRDefault="00D52AFC" w:rsidP="00D52AFC">
      <w:pPr>
        <w:pStyle w:val="PL"/>
        <w:rPr>
          <w:lang w:eastAsia="zh-CN"/>
        </w:rPr>
      </w:pPr>
      <w:r>
        <w:t xml:space="preserve">          explode: false</w:t>
      </w:r>
    </w:p>
    <w:p w:rsidR="00FC007B" w:rsidRPr="00207B40" w:rsidRDefault="00FC007B" w:rsidP="00FC007B">
      <w:pPr>
        <w:pStyle w:val="PL"/>
      </w:pPr>
      <w:r w:rsidRPr="00207B40">
        <w:t xml:space="preserve">        - name: </w:t>
      </w:r>
      <w:r w:rsidR="00E20E98">
        <w:t>supported-features</w:t>
      </w:r>
    </w:p>
    <w:p w:rsidR="00FC007B" w:rsidRPr="00207B40" w:rsidRDefault="00FC007B" w:rsidP="00FC007B">
      <w:pPr>
        <w:pStyle w:val="PL"/>
      </w:pPr>
      <w:r w:rsidRPr="00207B40">
        <w:t xml:space="preserve">          in: query</w:t>
      </w:r>
    </w:p>
    <w:p w:rsidR="00FC007B" w:rsidRPr="00207B40" w:rsidRDefault="00FC007B" w:rsidP="00FC007B">
      <w:pPr>
        <w:pStyle w:val="PL"/>
      </w:pPr>
      <w:r w:rsidRPr="00207B40">
        <w:t xml:space="preserve">          description: Supported Features</w:t>
      </w:r>
    </w:p>
    <w:p w:rsidR="00FC007B" w:rsidRPr="00207B40" w:rsidRDefault="00FC007B" w:rsidP="00FC007B">
      <w:pPr>
        <w:pStyle w:val="PL"/>
      </w:pPr>
      <w:r w:rsidRPr="00207B40">
        <w:t xml:space="preserve">          schema:</w:t>
      </w:r>
    </w:p>
    <w:p w:rsidR="00FC007B" w:rsidRPr="00677506" w:rsidRDefault="00FC007B" w:rsidP="00FC007B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'#/components/schemas/SmfRegistration'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To create an individual SMF context data of a UE in the UDR</w:t>
      </w:r>
    </w:p>
    <w:p w:rsidR="00AA0F93" w:rsidRPr="00677506" w:rsidRDefault="00AA0F93" w:rsidP="00AA0F93">
      <w:pPr>
        <w:pStyle w:val="PL"/>
      </w:pPr>
      <w:r w:rsidRPr="00677506">
        <w:t xml:space="preserve">      operationId: CreateSmfContextNon3gpp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SMF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pduSessionId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PDU session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integer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'#/components/schemas/SmfRegistration'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'201':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 response body containing a representation of the created Individual SmfRegistration resource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DB14A5" w:rsidRDefault="00DB14A5" w:rsidP="00DB14A5">
      <w:pPr>
        <w:pStyle w:val="PL"/>
      </w:pPr>
      <w:r>
        <w:t xml:space="preserve">          headers:</w:t>
      </w:r>
    </w:p>
    <w:p w:rsidR="00DB14A5" w:rsidRDefault="00DB14A5" w:rsidP="00DB14A5">
      <w:pPr>
        <w:pStyle w:val="PL"/>
      </w:pPr>
      <w:r>
        <w:t xml:space="preserve">            Location:</w:t>
      </w:r>
    </w:p>
    <w:p w:rsidR="00DB14A5" w:rsidRDefault="00DB14A5" w:rsidP="00DB14A5">
      <w:pPr>
        <w:pStyle w:val="PL"/>
      </w:pPr>
      <w:r>
        <w:t xml:space="preserve">              description: 'Contains the URI of the newly created resource</w:t>
      </w:r>
      <w:r>
        <w:rPr>
          <w:rFonts w:hint="eastAsia"/>
          <w:lang w:eastAsia="zh-CN"/>
        </w:rPr>
        <w:t>,</w:t>
      </w:r>
      <w:r w:rsidRPr="0002268D">
        <w:t xml:space="preserve"> </w:t>
      </w:r>
      <w:r>
        <w:t>according to the structure: {apiRoot}/</w:t>
      </w:r>
      <w:ins w:id="302" w:author="Ulrich Wiehe" w:date="2019-03-25T16:11:00Z">
        <w:r w:rsidR="00B9606B">
          <w:t>nudr-dr</w:t>
        </w:r>
      </w:ins>
      <w:del w:id="303" w:author="Ulrich Wiehe" w:date="2019-03-25T16:11:00Z">
        <w:r w:rsidDel="00B9606B">
          <w:delText>nsmf-pdusession</w:delText>
        </w:r>
      </w:del>
      <w:r>
        <w:t>/</w:t>
      </w:r>
      <w:ins w:id="304" w:author="Ulrich Wiehe" w:date="2019-03-25T16:06:00Z">
        <w:r w:rsidR="0057188E">
          <w:t>{apiVersion}</w:t>
        </w:r>
      </w:ins>
      <w:del w:id="305" w:author="Ulrich Wiehe" w:date="2019-03-25T16:06:00Z">
        <w:r w:rsidR="004F4F36" w:rsidDel="0057188E">
          <w:rPr>
            <w:rFonts w:hint="eastAsia"/>
            <w:lang w:eastAsia="zh-CN"/>
          </w:rPr>
          <w:delText>v2</w:delText>
        </w:r>
      </w:del>
      <w:del w:id="306" w:author="Ulrich Wiehe" w:date="2019-03-25T16:11:00Z">
        <w:r w:rsidDel="00B9606B">
          <w:delText>/sm-contexts/{smContextRef}</w:delText>
        </w:r>
      </w:del>
      <w:r w:rsidRPr="00677506">
        <w:t>/subscription-data/{ueId}/context-data/smf-registrations/{pduSessionId}</w:t>
      </w:r>
      <w:r>
        <w:t>'</w:t>
      </w:r>
    </w:p>
    <w:p w:rsidR="00DB14A5" w:rsidRDefault="00DB14A5" w:rsidP="00DB14A5">
      <w:pPr>
        <w:pStyle w:val="PL"/>
      </w:pPr>
      <w:r>
        <w:t xml:space="preserve">              required: true</w:t>
      </w:r>
    </w:p>
    <w:p w:rsidR="00DB14A5" w:rsidRDefault="00DB14A5" w:rsidP="00DB14A5">
      <w:pPr>
        <w:pStyle w:val="PL"/>
      </w:pPr>
      <w:r>
        <w:t xml:space="preserve">              schema:</w:t>
      </w:r>
    </w:p>
    <w:p w:rsidR="00DB14A5" w:rsidRPr="00677506" w:rsidRDefault="00DB14A5" w:rsidP="00DB14A5">
      <w:pPr>
        <w:pStyle w:val="PL"/>
        <w:rPr>
          <w:lang w:eastAsia="zh-CN"/>
        </w:rPr>
      </w:pPr>
      <w:r>
        <w:t xml:space="preserve">    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delete:</w:t>
      </w:r>
    </w:p>
    <w:p w:rsidR="00AA0F93" w:rsidRPr="00677506" w:rsidRDefault="00AA0F93" w:rsidP="00AA0F93">
      <w:pPr>
        <w:pStyle w:val="PL"/>
      </w:pPr>
      <w:r w:rsidRPr="00677506">
        <w:t xml:space="preserve">      summary: To remove an individual SMF context data of a UE the UDR</w:t>
      </w:r>
    </w:p>
    <w:p w:rsidR="00AA0F93" w:rsidRPr="00677506" w:rsidRDefault="00AA0F93" w:rsidP="00AA0F93">
      <w:pPr>
        <w:pStyle w:val="PL"/>
      </w:pPr>
      <w:r w:rsidRPr="00677506">
        <w:t xml:space="preserve">      operationId: DeleteSmfContext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SMF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pduSessionId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PDU session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returned.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</w:t>
      </w:r>
      <w:r w:rsidR="003228FC">
        <w:rPr>
          <w:rFonts w:hint="eastAsia"/>
          <w:lang w:eastAsia="zh-CN"/>
        </w:rPr>
        <w:t>ption</w:t>
      </w:r>
      <w:r w:rsidRPr="00677506">
        <w:t>-data/{ueId}/operator-specific-data: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operator specific data of a UE </w:t>
      </w:r>
    </w:p>
    <w:p w:rsidR="00AA0F93" w:rsidRPr="00677506" w:rsidRDefault="00AA0F93" w:rsidP="00AA0F93">
      <w:pPr>
        <w:pStyle w:val="PL"/>
      </w:pPr>
      <w:r w:rsidRPr="00677506">
        <w:t xml:space="preserve">      operationId: QueryOperSpecData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Operator-Specific Data Container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853929" w:rsidRDefault="00853929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minItems: 1</w:t>
      </w:r>
    </w:p>
    <w:p w:rsidR="00D52AFC" w:rsidRDefault="00D52AFC" w:rsidP="00D52AFC">
      <w:pPr>
        <w:pStyle w:val="PL"/>
      </w:pPr>
      <w:r>
        <w:t xml:space="preserve">          style: form</w:t>
      </w:r>
    </w:p>
    <w:p w:rsidR="00D52AFC" w:rsidRDefault="00D52AFC" w:rsidP="00D52AFC">
      <w:pPr>
        <w:pStyle w:val="PL"/>
        <w:rPr>
          <w:lang w:eastAsia="zh-CN"/>
        </w:rPr>
      </w:pPr>
      <w:r>
        <w:t xml:space="preserve">          explode: false</w:t>
      </w:r>
    </w:p>
    <w:p w:rsidR="00EE5755" w:rsidRPr="00207B40" w:rsidRDefault="00EE5755" w:rsidP="00EE5755">
      <w:pPr>
        <w:pStyle w:val="PL"/>
      </w:pPr>
      <w:r w:rsidRPr="00207B40">
        <w:t xml:space="preserve">        - name: </w:t>
      </w:r>
      <w:r w:rsidR="00E20E98">
        <w:t>supported-features</w:t>
      </w:r>
    </w:p>
    <w:p w:rsidR="00EE5755" w:rsidRPr="00207B40" w:rsidRDefault="00EE5755" w:rsidP="00EE5755">
      <w:pPr>
        <w:pStyle w:val="PL"/>
      </w:pPr>
      <w:r w:rsidRPr="00207B40">
        <w:t xml:space="preserve">          in: query</w:t>
      </w:r>
    </w:p>
    <w:p w:rsidR="00EE5755" w:rsidRPr="00207B40" w:rsidRDefault="00EE5755" w:rsidP="00EE5755">
      <w:pPr>
        <w:pStyle w:val="PL"/>
      </w:pPr>
      <w:r w:rsidRPr="00207B40">
        <w:t xml:space="preserve">          description: Supported Features</w:t>
      </w:r>
    </w:p>
    <w:p w:rsidR="00EE5755" w:rsidRPr="00207B40" w:rsidRDefault="00EE5755" w:rsidP="00EE5755">
      <w:pPr>
        <w:pStyle w:val="PL"/>
      </w:pPr>
      <w:r w:rsidRPr="00207B40">
        <w:t xml:space="preserve">          schema:</w:t>
      </w:r>
    </w:p>
    <w:p w:rsidR="00EE5755" w:rsidRDefault="00EE5755" w:rsidP="00D52AFC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D645AF" w:rsidRDefault="00D645AF" w:rsidP="00D645AF">
      <w:pPr>
        <w:pStyle w:val="PL"/>
      </w:pPr>
      <w:r>
        <w:t xml:space="preserve">        - name: If-None-Match</w:t>
      </w:r>
    </w:p>
    <w:p w:rsidR="00D645AF" w:rsidRDefault="00D645AF" w:rsidP="00D645AF">
      <w:pPr>
        <w:pStyle w:val="PL"/>
      </w:pPr>
      <w:r>
        <w:t xml:space="preserve">          in: header</w:t>
      </w:r>
    </w:p>
    <w:p w:rsidR="00D645AF" w:rsidRDefault="00D645AF" w:rsidP="00D645AF">
      <w:pPr>
        <w:pStyle w:val="PL"/>
      </w:pPr>
      <w:r>
        <w:t xml:space="preserve">          description: Validator for conditional requests, as described in RFC 7232, 3.2</w:t>
      </w:r>
    </w:p>
    <w:p w:rsidR="00D645AF" w:rsidRDefault="00D645AF" w:rsidP="00D645AF">
      <w:pPr>
        <w:pStyle w:val="PL"/>
      </w:pPr>
      <w:r>
        <w:t xml:space="preserve">          schema:</w:t>
      </w:r>
    </w:p>
    <w:p w:rsidR="00D645AF" w:rsidRDefault="00D645AF" w:rsidP="00D645AF">
      <w:pPr>
        <w:pStyle w:val="PL"/>
      </w:pPr>
      <w:r>
        <w:t xml:space="preserve">            type: string</w:t>
      </w:r>
    </w:p>
    <w:p w:rsidR="00D645AF" w:rsidRDefault="00D645AF" w:rsidP="00D645AF">
      <w:pPr>
        <w:pStyle w:val="PL"/>
      </w:pPr>
      <w:r>
        <w:t xml:space="preserve">        - name: If-Modified-Since</w:t>
      </w:r>
    </w:p>
    <w:p w:rsidR="00D645AF" w:rsidRDefault="00D645AF" w:rsidP="00D645AF">
      <w:pPr>
        <w:pStyle w:val="PL"/>
      </w:pPr>
      <w:r>
        <w:t xml:space="preserve">          in: header</w:t>
      </w:r>
    </w:p>
    <w:p w:rsidR="00D645AF" w:rsidRDefault="00D645AF" w:rsidP="00D645AF">
      <w:pPr>
        <w:pStyle w:val="PL"/>
      </w:pPr>
      <w:r>
        <w:t xml:space="preserve">          description: Validator for conditional requests, as described in RFC 7232, 3.3</w:t>
      </w:r>
    </w:p>
    <w:p w:rsidR="00D645AF" w:rsidRDefault="00D645AF" w:rsidP="00D645AF">
      <w:pPr>
        <w:pStyle w:val="PL"/>
      </w:pPr>
      <w:r>
        <w:t xml:space="preserve">          schema:</w:t>
      </w:r>
    </w:p>
    <w:p w:rsidR="00D645AF" w:rsidRPr="00EE5755" w:rsidRDefault="00D645AF" w:rsidP="00D52AFC">
      <w:pPr>
        <w:pStyle w:val="PL"/>
        <w:rPr>
          <w:lang w:eastAsia="zh-CN"/>
        </w:rPr>
      </w:pPr>
      <w:r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'#/components/schemas/OperatorSpecificDataContainer'</w:t>
      </w:r>
    </w:p>
    <w:p w:rsidR="00D645AF" w:rsidRPr="004E4F32" w:rsidRDefault="00D645AF" w:rsidP="00D645AF">
      <w:pPr>
        <w:pStyle w:val="PL"/>
      </w:pPr>
      <w:r>
        <w:t xml:space="preserve">          </w:t>
      </w:r>
      <w:r w:rsidRPr="004E4F32">
        <w:t>headers:</w:t>
      </w:r>
    </w:p>
    <w:p w:rsidR="00D645AF" w:rsidRDefault="00D645AF" w:rsidP="00D645AF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D645AF" w:rsidRDefault="00D645AF" w:rsidP="00D645AF">
      <w:pPr>
        <w:pStyle w:val="PL"/>
      </w:pPr>
      <w:r>
        <w:t xml:space="preserve">              description: Cache-Control containing max-age, as described in RFC 7234, 5.2</w:t>
      </w:r>
    </w:p>
    <w:p w:rsidR="00D645AF" w:rsidRPr="004E4F32" w:rsidRDefault="00D645AF" w:rsidP="00D645AF">
      <w:pPr>
        <w:pStyle w:val="PL"/>
      </w:pPr>
      <w:r w:rsidRPr="004E4F32">
        <w:t xml:space="preserve">              schema:</w:t>
      </w:r>
    </w:p>
    <w:p w:rsidR="00D645AF" w:rsidRPr="004E4F32" w:rsidRDefault="00D645AF" w:rsidP="00D645AF">
      <w:pPr>
        <w:pStyle w:val="PL"/>
      </w:pPr>
      <w:r w:rsidRPr="004E4F32">
        <w:t xml:space="preserve">                type: string</w:t>
      </w:r>
    </w:p>
    <w:p w:rsidR="00D645AF" w:rsidRPr="004E4F32" w:rsidRDefault="00D645AF" w:rsidP="00D645AF">
      <w:pPr>
        <w:pStyle w:val="PL"/>
      </w:pPr>
      <w:r w:rsidRPr="004E4F32">
        <w:t xml:space="preserve">            ETag:</w:t>
      </w:r>
    </w:p>
    <w:p w:rsidR="00D645AF" w:rsidRDefault="00D645AF" w:rsidP="00D645AF">
      <w:pPr>
        <w:pStyle w:val="PL"/>
      </w:pPr>
      <w:r>
        <w:t xml:space="preserve">              description: Entity Tag, containing a strong validator, as described in RFC 7232, 2.3</w:t>
      </w:r>
    </w:p>
    <w:p w:rsidR="00D645AF" w:rsidRPr="004E4F32" w:rsidRDefault="00D645AF" w:rsidP="00D645AF">
      <w:pPr>
        <w:pStyle w:val="PL"/>
      </w:pPr>
      <w:r w:rsidRPr="004E4F32">
        <w:t xml:space="preserve">              schema:</w:t>
      </w:r>
    </w:p>
    <w:p w:rsidR="00D645AF" w:rsidRDefault="00D645AF" w:rsidP="00D645AF">
      <w:pPr>
        <w:pStyle w:val="PL"/>
      </w:pPr>
      <w:r w:rsidRPr="004E4F32">
        <w:t xml:space="preserve">                type: string</w:t>
      </w:r>
    </w:p>
    <w:p w:rsidR="00D645AF" w:rsidRPr="004E4F32" w:rsidRDefault="00D645AF" w:rsidP="00D645AF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D645AF" w:rsidRDefault="00D645AF" w:rsidP="00D645AF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D645AF" w:rsidRPr="004E4F32" w:rsidRDefault="00D645AF" w:rsidP="00D645AF">
      <w:pPr>
        <w:pStyle w:val="PL"/>
      </w:pPr>
      <w:r w:rsidRPr="004E4F32">
        <w:t xml:space="preserve">              schema:</w:t>
      </w:r>
    </w:p>
    <w:p w:rsidR="00D645AF" w:rsidRPr="00677506" w:rsidRDefault="00D645AF" w:rsidP="00AA0F93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patch:</w:t>
      </w:r>
    </w:p>
    <w:p w:rsidR="00AA0F93" w:rsidRPr="00677506" w:rsidRDefault="00AA0F93" w:rsidP="00AA0F93">
      <w:pPr>
        <w:pStyle w:val="PL"/>
      </w:pPr>
      <w:r w:rsidRPr="00677506">
        <w:t xml:space="preserve">      summary: To modify operator specific data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AmfContext3gpp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Operator-Specific Data Container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application/json-patch+json: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type: array</w:t>
      </w:r>
    </w:p>
    <w:p w:rsidR="00AA0F93" w:rsidRPr="00677506" w:rsidRDefault="00AA0F93" w:rsidP="00AA0F93">
      <w:pPr>
        <w:pStyle w:val="PL"/>
      </w:pPr>
      <w:r w:rsidRPr="00677506">
        <w:t xml:space="preserve">              items: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'TS29571_CommonData.yaml#/components/schemas/PatchItem'</w:t>
      </w:r>
    </w:p>
    <w:p w:rsidR="00AA0F93" w:rsidRPr="00677506" w:rsidRDefault="00AA0F93" w:rsidP="00AA0F93">
      <w:pPr>
        <w:pStyle w:val="PL"/>
      </w:pPr>
      <w:r w:rsidRPr="00677506">
        <w:t xml:space="preserve">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'403':</w:t>
      </w:r>
    </w:p>
    <w:p w:rsidR="00AA0F93" w:rsidRPr="00677506" w:rsidRDefault="00AA0F93" w:rsidP="00AA0F93">
      <w:pPr>
        <w:pStyle w:val="PL"/>
      </w:pPr>
      <w:r w:rsidRPr="00677506">
        <w:t xml:space="preserve">          description: modification is rejected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</w:t>
      </w:r>
      <w:r w:rsidR="003228FC">
        <w:rPr>
          <w:rFonts w:hint="eastAsia"/>
          <w:lang w:eastAsia="zh-CN"/>
        </w:rPr>
        <w:t>ption</w:t>
      </w:r>
      <w:r w:rsidRPr="00677506">
        <w:t>-data/{ueId}/context-data/smsf-3gpp-access: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Create the SMSF context data of a UE via 3GPP access </w:t>
      </w:r>
    </w:p>
    <w:p w:rsidR="00AA0F93" w:rsidRPr="00677506" w:rsidRDefault="00AA0F93" w:rsidP="00AA0F93">
      <w:pPr>
        <w:pStyle w:val="PL"/>
      </w:pPr>
      <w:r w:rsidRPr="00677506">
        <w:t xml:space="preserve">      operationId: CreateSmsfContext3gpp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SMSF 3GPP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'#/components/schemas/SmsfRegistration'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delete:</w:t>
      </w:r>
    </w:p>
    <w:p w:rsidR="00AA0F93" w:rsidRPr="00677506" w:rsidRDefault="00AA0F93" w:rsidP="00AA0F93">
      <w:pPr>
        <w:pStyle w:val="PL"/>
      </w:pPr>
      <w:r w:rsidRPr="00677506">
        <w:t xml:space="preserve">      summary: To remove the SMSF context data of a UE via 3GPP access </w:t>
      </w:r>
    </w:p>
    <w:p w:rsidR="00AA0F93" w:rsidRPr="00677506" w:rsidRDefault="00AA0F93" w:rsidP="00AA0F93">
      <w:pPr>
        <w:pStyle w:val="PL"/>
      </w:pPr>
      <w:r w:rsidRPr="00677506">
        <w:t xml:space="preserve">      operationId: DeleteSmsfContext3gpp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SMSF 3GPP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SMSF context data of a UE using 3gpp access</w:t>
      </w:r>
    </w:p>
    <w:p w:rsidR="00AA0F93" w:rsidRPr="00677506" w:rsidRDefault="00AA0F93" w:rsidP="00AA0F93">
      <w:pPr>
        <w:pStyle w:val="PL"/>
      </w:pPr>
      <w:r w:rsidRPr="00677506">
        <w:t xml:space="preserve">      operationId: QuerySmsfContext3gpp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SMSF 3GPP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853929" w:rsidRDefault="00853929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minItems: 1</w:t>
      </w:r>
    </w:p>
    <w:p w:rsidR="00D52AFC" w:rsidRDefault="00D52AFC" w:rsidP="00D52AFC">
      <w:pPr>
        <w:pStyle w:val="PL"/>
      </w:pPr>
      <w:r>
        <w:t xml:space="preserve">          style: form</w:t>
      </w:r>
    </w:p>
    <w:p w:rsidR="00D52AFC" w:rsidRDefault="00D52AFC" w:rsidP="00D52AFC">
      <w:pPr>
        <w:pStyle w:val="PL"/>
        <w:rPr>
          <w:lang w:eastAsia="zh-CN"/>
        </w:rPr>
      </w:pPr>
      <w:r>
        <w:t xml:space="preserve">          explode: false</w:t>
      </w:r>
    </w:p>
    <w:p w:rsidR="00BE263B" w:rsidRPr="00207B40" w:rsidRDefault="00BE263B" w:rsidP="00BE263B">
      <w:pPr>
        <w:pStyle w:val="PL"/>
      </w:pPr>
      <w:r w:rsidRPr="00207B40">
        <w:t xml:space="preserve">        - name: </w:t>
      </w:r>
      <w:r w:rsidR="00E20E98">
        <w:t>supported-features</w:t>
      </w:r>
    </w:p>
    <w:p w:rsidR="00BE263B" w:rsidRPr="00207B40" w:rsidRDefault="00BE263B" w:rsidP="00BE263B">
      <w:pPr>
        <w:pStyle w:val="PL"/>
      </w:pPr>
      <w:r w:rsidRPr="00207B40">
        <w:t xml:space="preserve">          in: query</w:t>
      </w:r>
    </w:p>
    <w:p w:rsidR="00BE263B" w:rsidRPr="00207B40" w:rsidRDefault="00BE263B" w:rsidP="00BE263B">
      <w:pPr>
        <w:pStyle w:val="PL"/>
      </w:pPr>
      <w:r w:rsidRPr="00207B40">
        <w:t xml:space="preserve">          description: Supported Features</w:t>
      </w:r>
    </w:p>
    <w:p w:rsidR="00BE263B" w:rsidRPr="00207B40" w:rsidRDefault="00BE263B" w:rsidP="00BE263B">
      <w:pPr>
        <w:pStyle w:val="PL"/>
      </w:pPr>
      <w:r w:rsidRPr="00207B40">
        <w:t xml:space="preserve">          schema:</w:t>
      </w:r>
    </w:p>
    <w:p w:rsidR="00BE263B" w:rsidRPr="00BE263B" w:rsidRDefault="00BE263B" w:rsidP="00D52AFC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'#/components/schemas/SmsfRegistration'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</w:t>
      </w:r>
      <w:r w:rsidR="003228FC">
        <w:rPr>
          <w:rFonts w:hint="eastAsia"/>
          <w:lang w:eastAsia="zh-CN"/>
        </w:rPr>
        <w:t>ption</w:t>
      </w:r>
      <w:r w:rsidRPr="00677506">
        <w:t>-data/{ueId}/context-data/smsf-non-3gpp-access: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Create the SMSF context data of a UE via non-3GPP access </w:t>
      </w:r>
    </w:p>
    <w:p w:rsidR="00AA0F93" w:rsidRPr="00677506" w:rsidRDefault="00AA0F93" w:rsidP="00AA0F93">
      <w:pPr>
        <w:pStyle w:val="PL"/>
      </w:pPr>
      <w:r w:rsidRPr="00677506">
        <w:t xml:space="preserve">      operationId: CreateSmsfContextNon3gpp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SMSF Non-3GPP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'#/components/schemas/SmsfRegistration'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delete:</w:t>
      </w:r>
    </w:p>
    <w:p w:rsidR="00AA0F93" w:rsidRPr="00677506" w:rsidRDefault="00AA0F93" w:rsidP="00AA0F93">
      <w:pPr>
        <w:pStyle w:val="PL"/>
      </w:pPr>
      <w:r w:rsidRPr="00677506">
        <w:t xml:space="preserve">      summary: To remove the SMSF context data of a UE via non-3GPP access </w:t>
      </w:r>
    </w:p>
    <w:p w:rsidR="00AA0F93" w:rsidRPr="00677506" w:rsidRDefault="00AA0F93" w:rsidP="00AA0F93">
      <w:pPr>
        <w:pStyle w:val="PL"/>
      </w:pPr>
      <w:r w:rsidRPr="00677506">
        <w:t xml:space="preserve">      operationId: DeleteSmsfContextNon3gpp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SMSF Non-3GPP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SMSF context data of a UE using non-3gpp access</w:t>
      </w:r>
    </w:p>
    <w:p w:rsidR="00AA0F93" w:rsidRPr="00677506" w:rsidRDefault="00AA0F93" w:rsidP="00AA0F93">
      <w:pPr>
        <w:pStyle w:val="PL"/>
      </w:pPr>
      <w:r w:rsidRPr="00677506">
        <w:t xml:space="preserve">      operationId: QuerySmsfContextNon3gpp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SMSF Non-3GPP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0262D8" w:rsidRDefault="000262D8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minItems: 1</w:t>
      </w:r>
    </w:p>
    <w:p w:rsidR="00D52AFC" w:rsidRDefault="00D52AFC" w:rsidP="00D52AFC">
      <w:pPr>
        <w:pStyle w:val="PL"/>
      </w:pPr>
      <w:r>
        <w:t xml:space="preserve">          style: form</w:t>
      </w:r>
    </w:p>
    <w:p w:rsidR="00D52AFC" w:rsidRDefault="00D52AFC" w:rsidP="00D52AFC">
      <w:pPr>
        <w:pStyle w:val="PL"/>
        <w:rPr>
          <w:lang w:eastAsia="zh-CN"/>
        </w:rPr>
      </w:pPr>
      <w:r>
        <w:t xml:space="preserve">          explode: false</w:t>
      </w:r>
    </w:p>
    <w:p w:rsidR="00CF4BA4" w:rsidRPr="00207B40" w:rsidRDefault="00CF4BA4" w:rsidP="00CF4BA4">
      <w:pPr>
        <w:pStyle w:val="PL"/>
      </w:pPr>
      <w:r w:rsidRPr="00207B40">
        <w:t xml:space="preserve">        - name: </w:t>
      </w:r>
      <w:r w:rsidR="00E20E98">
        <w:t>supported-features</w:t>
      </w:r>
    </w:p>
    <w:p w:rsidR="00CF4BA4" w:rsidRPr="00207B40" w:rsidRDefault="00CF4BA4" w:rsidP="00CF4BA4">
      <w:pPr>
        <w:pStyle w:val="PL"/>
      </w:pPr>
      <w:r w:rsidRPr="00207B40">
        <w:t xml:space="preserve">          in: query</w:t>
      </w:r>
    </w:p>
    <w:p w:rsidR="00CF4BA4" w:rsidRPr="00207B40" w:rsidRDefault="00CF4BA4" w:rsidP="00CF4BA4">
      <w:pPr>
        <w:pStyle w:val="PL"/>
      </w:pPr>
      <w:r w:rsidRPr="00207B40">
        <w:t xml:space="preserve">          description: Supported Features</w:t>
      </w:r>
    </w:p>
    <w:p w:rsidR="00CF4BA4" w:rsidRPr="00207B40" w:rsidRDefault="00CF4BA4" w:rsidP="00CF4BA4">
      <w:pPr>
        <w:pStyle w:val="PL"/>
      </w:pPr>
      <w:r w:rsidRPr="00207B40">
        <w:t xml:space="preserve">          schema:</w:t>
      </w:r>
    </w:p>
    <w:p w:rsidR="00CF4BA4" w:rsidRPr="00677506" w:rsidRDefault="00CF4BA4" w:rsidP="00CF4BA4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'#/components/schemas/SmsfRegistration'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/subscription-data/{ueId}/{servingPlmnId}/provisioned-data/sms-mng-data: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SMS management subscription data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QuerySmsMngData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 Management Subscription Data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servingPlmnId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PLMN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'#/components/schemas/VarPlmnId'</w:t>
      </w:r>
    </w:p>
    <w:p w:rsidR="00CF4BA4" w:rsidRPr="00207B40" w:rsidRDefault="00CF4BA4" w:rsidP="00CF4BA4">
      <w:pPr>
        <w:pStyle w:val="PL"/>
      </w:pPr>
      <w:r w:rsidRPr="00207B40">
        <w:t xml:space="preserve">        - name: </w:t>
      </w:r>
      <w:r w:rsidR="00E20E98">
        <w:t>supported-features</w:t>
      </w:r>
    </w:p>
    <w:p w:rsidR="00CF4BA4" w:rsidRPr="00207B40" w:rsidRDefault="00CF4BA4" w:rsidP="00CF4BA4">
      <w:pPr>
        <w:pStyle w:val="PL"/>
      </w:pPr>
      <w:r w:rsidRPr="00207B40">
        <w:t xml:space="preserve">          in: query</w:t>
      </w:r>
    </w:p>
    <w:p w:rsidR="00CF4BA4" w:rsidRPr="00207B40" w:rsidRDefault="00CF4BA4" w:rsidP="00CF4BA4">
      <w:pPr>
        <w:pStyle w:val="PL"/>
      </w:pPr>
      <w:r w:rsidRPr="00207B40">
        <w:t xml:space="preserve">          description: Supported Features</w:t>
      </w:r>
    </w:p>
    <w:p w:rsidR="00CF4BA4" w:rsidRPr="00207B40" w:rsidRDefault="00CF4BA4" w:rsidP="00CF4BA4">
      <w:pPr>
        <w:pStyle w:val="PL"/>
      </w:pPr>
      <w:r w:rsidRPr="00207B40">
        <w:t xml:space="preserve">          schema:</w:t>
      </w:r>
    </w:p>
    <w:p w:rsidR="00CF4BA4" w:rsidRDefault="00CF4BA4" w:rsidP="00CF4BA4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F26CAF" w:rsidRDefault="00F26CAF" w:rsidP="00F26CAF">
      <w:pPr>
        <w:pStyle w:val="PL"/>
      </w:pPr>
      <w:r>
        <w:t xml:space="preserve">        - name: If-None-Match</w:t>
      </w:r>
    </w:p>
    <w:p w:rsidR="00F26CAF" w:rsidRDefault="00F26CAF" w:rsidP="00F26CAF">
      <w:pPr>
        <w:pStyle w:val="PL"/>
      </w:pPr>
      <w:r>
        <w:t xml:space="preserve">          in: header</w:t>
      </w:r>
    </w:p>
    <w:p w:rsidR="00F26CAF" w:rsidRDefault="00F26CAF" w:rsidP="00F26CAF">
      <w:pPr>
        <w:pStyle w:val="PL"/>
      </w:pPr>
      <w:r>
        <w:t xml:space="preserve">          description: Validator for conditional requests, as described in RFC 7232, 3.2</w:t>
      </w:r>
    </w:p>
    <w:p w:rsidR="00F26CAF" w:rsidRDefault="00F26CAF" w:rsidP="00F26CAF">
      <w:pPr>
        <w:pStyle w:val="PL"/>
      </w:pPr>
      <w:r>
        <w:t xml:space="preserve">          schema:</w:t>
      </w:r>
    </w:p>
    <w:p w:rsidR="00F26CAF" w:rsidRDefault="00F26CAF" w:rsidP="00F26CAF">
      <w:pPr>
        <w:pStyle w:val="PL"/>
      </w:pPr>
      <w:r>
        <w:t xml:space="preserve">            type: string</w:t>
      </w:r>
    </w:p>
    <w:p w:rsidR="00F26CAF" w:rsidRDefault="00F26CAF" w:rsidP="00F26CAF">
      <w:pPr>
        <w:pStyle w:val="PL"/>
      </w:pPr>
      <w:r>
        <w:t xml:space="preserve">        - name: If-Modified-Since</w:t>
      </w:r>
    </w:p>
    <w:p w:rsidR="00F26CAF" w:rsidRDefault="00F26CAF" w:rsidP="00F26CAF">
      <w:pPr>
        <w:pStyle w:val="PL"/>
      </w:pPr>
      <w:r>
        <w:t xml:space="preserve">          in: header</w:t>
      </w:r>
    </w:p>
    <w:p w:rsidR="00F26CAF" w:rsidRDefault="00F26CAF" w:rsidP="00F26CAF">
      <w:pPr>
        <w:pStyle w:val="PL"/>
      </w:pPr>
      <w:r>
        <w:t xml:space="preserve">          description: Validator for conditional requests, as described in RFC 7232, 3.3</w:t>
      </w:r>
    </w:p>
    <w:p w:rsidR="00F26CAF" w:rsidRDefault="00F26CAF" w:rsidP="00F26CAF">
      <w:pPr>
        <w:pStyle w:val="PL"/>
      </w:pPr>
      <w:r>
        <w:t xml:space="preserve">          schema:</w:t>
      </w:r>
    </w:p>
    <w:p w:rsidR="00F26CAF" w:rsidRPr="00677506" w:rsidRDefault="00F26CAF" w:rsidP="00CF4BA4">
      <w:pPr>
        <w:pStyle w:val="PL"/>
        <w:rPr>
          <w:lang w:eastAsia="zh-CN"/>
        </w:rPr>
      </w:pPr>
      <w:r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'#/components/schemas/SmsManagementSubscriptionData'</w:t>
      </w:r>
    </w:p>
    <w:p w:rsidR="00F26CAF" w:rsidRPr="004E4F32" w:rsidRDefault="00F26CAF" w:rsidP="00F26CAF">
      <w:pPr>
        <w:pStyle w:val="PL"/>
      </w:pPr>
      <w:r>
        <w:t xml:space="preserve">          </w:t>
      </w:r>
      <w:r w:rsidRPr="004E4F32">
        <w:t>headers:</w:t>
      </w:r>
    </w:p>
    <w:p w:rsidR="00F26CAF" w:rsidRDefault="00F26CAF" w:rsidP="00F26CAF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F26CAF" w:rsidRDefault="00F26CAF" w:rsidP="00F26CAF">
      <w:pPr>
        <w:pStyle w:val="PL"/>
      </w:pPr>
      <w:r>
        <w:t xml:space="preserve">              description: Cache-Control containing max-age, as described in RFC 7234, 5.2</w:t>
      </w:r>
    </w:p>
    <w:p w:rsidR="00F26CAF" w:rsidRPr="004E4F32" w:rsidRDefault="00F26CAF" w:rsidP="00F26CAF">
      <w:pPr>
        <w:pStyle w:val="PL"/>
      </w:pPr>
      <w:r w:rsidRPr="004E4F32">
        <w:t xml:space="preserve">              schema:</w:t>
      </w:r>
    </w:p>
    <w:p w:rsidR="00F26CAF" w:rsidRPr="004E4F32" w:rsidRDefault="00F26CAF" w:rsidP="00F26CAF">
      <w:pPr>
        <w:pStyle w:val="PL"/>
      </w:pPr>
      <w:r w:rsidRPr="004E4F32">
        <w:t xml:space="preserve">                type: string</w:t>
      </w:r>
    </w:p>
    <w:p w:rsidR="00F26CAF" w:rsidRPr="004E4F32" w:rsidRDefault="00F26CAF" w:rsidP="00F26CAF">
      <w:pPr>
        <w:pStyle w:val="PL"/>
      </w:pPr>
      <w:r w:rsidRPr="004E4F32">
        <w:t xml:space="preserve">            ETag:</w:t>
      </w:r>
    </w:p>
    <w:p w:rsidR="00F26CAF" w:rsidRDefault="00F26CAF" w:rsidP="00F26CAF">
      <w:pPr>
        <w:pStyle w:val="PL"/>
      </w:pPr>
      <w:r>
        <w:t xml:space="preserve">              description: Entity Tag, containing a strong validator, as described in RFC 7232, 2.3</w:t>
      </w:r>
    </w:p>
    <w:p w:rsidR="00F26CAF" w:rsidRPr="004E4F32" w:rsidRDefault="00F26CAF" w:rsidP="00F26CAF">
      <w:pPr>
        <w:pStyle w:val="PL"/>
      </w:pPr>
      <w:r w:rsidRPr="004E4F32">
        <w:t xml:space="preserve">              schema:</w:t>
      </w:r>
    </w:p>
    <w:p w:rsidR="00F26CAF" w:rsidRDefault="00F26CAF" w:rsidP="00F26CAF">
      <w:pPr>
        <w:pStyle w:val="PL"/>
      </w:pPr>
      <w:r w:rsidRPr="004E4F32">
        <w:t xml:space="preserve">                type: string</w:t>
      </w:r>
    </w:p>
    <w:p w:rsidR="00F26CAF" w:rsidRPr="004E4F32" w:rsidRDefault="00F26CAF" w:rsidP="00F26CAF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F26CAF" w:rsidRDefault="00F26CAF" w:rsidP="00F26CAF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F26CAF" w:rsidRPr="004E4F32" w:rsidRDefault="00F26CAF" w:rsidP="00F26CAF">
      <w:pPr>
        <w:pStyle w:val="PL"/>
      </w:pPr>
      <w:r w:rsidRPr="004E4F32">
        <w:t xml:space="preserve">              schema:</w:t>
      </w:r>
    </w:p>
    <w:p w:rsidR="00F26CAF" w:rsidRPr="00677506" w:rsidRDefault="00F26CAF" w:rsidP="00AA0F93">
      <w:pPr>
        <w:pStyle w:val="PL"/>
        <w:rPr>
          <w:lang w:eastAsia="zh-CN"/>
        </w:rPr>
      </w:pPr>
      <w:r w:rsidRPr="004E4F32">
        <w:t xml:space="preserve">                type: strin</w:t>
      </w:r>
      <w:r w:rsidR="00A6590F">
        <w:rPr>
          <w:rFonts w:hint="eastAsia"/>
          <w:lang w:eastAsia="zh-CN"/>
        </w:rPr>
        <w:t>g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/subscription-data/{ueId}/{servingPlmnId}/provisioned-data/sms-data: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SMS subscription data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QuerySmsData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 Subscription Data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servingPlmnId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PLMN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'#/components/schemas/VarPlmnId'</w:t>
      </w:r>
    </w:p>
    <w:p w:rsidR="00CF4BA4" w:rsidRPr="00207B40" w:rsidRDefault="00CF4BA4" w:rsidP="00CF4BA4">
      <w:pPr>
        <w:pStyle w:val="PL"/>
      </w:pPr>
      <w:r w:rsidRPr="00207B40">
        <w:t xml:space="preserve">        - name: </w:t>
      </w:r>
      <w:r w:rsidR="00E20E98">
        <w:t>supported-features</w:t>
      </w:r>
    </w:p>
    <w:p w:rsidR="00CF4BA4" w:rsidRPr="00207B40" w:rsidRDefault="00CF4BA4" w:rsidP="00CF4BA4">
      <w:pPr>
        <w:pStyle w:val="PL"/>
      </w:pPr>
      <w:r w:rsidRPr="00207B40">
        <w:t xml:space="preserve">          in: query</w:t>
      </w:r>
    </w:p>
    <w:p w:rsidR="00CF4BA4" w:rsidRPr="00207B40" w:rsidRDefault="00CF4BA4" w:rsidP="00CF4BA4">
      <w:pPr>
        <w:pStyle w:val="PL"/>
      </w:pPr>
      <w:r w:rsidRPr="00207B40">
        <w:t xml:space="preserve">          description: Supported Features</w:t>
      </w:r>
    </w:p>
    <w:p w:rsidR="00CF4BA4" w:rsidRPr="00207B40" w:rsidRDefault="00CF4BA4" w:rsidP="00CF4BA4">
      <w:pPr>
        <w:pStyle w:val="PL"/>
      </w:pPr>
      <w:r w:rsidRPr="00207B40">
        <w:t xml:space="preserve">          schema:</w:t>
      </w:r>
    </w:p>
    <w:p w:rsidR="00CF4BA4" w:rsidRDefault="00CF4BA4" w:rsidP="00CF4BA4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18747A" w:rsidRDefault="0018747A" w:rsidP="0018747A">
      <w:pPr>
        <w:pStyle w:val="PL"/>
      </w:pPr>
      <w:r>
        <w:t xml:space="preserve">        - name: If-None-Match</w:t>
      </w:r>
    </w:p>
    <w:p w:rsidR="0018747A" w:rsidRDefault="0018747A" w:rsidP="0018747A">
      <w:pPr>
        <w:pStyle w:val="PL"/>
      </w:pPr>
      <w:r>
        <w:t xml:space="preserve">          in: header</w:t>
      </w:r>
    </w:p>
    <w:p w:rsidR="0018747A" w:rsidRDefault="0018747A" w:rsidP="0018747A">
      <w:pPr>
        <w:pStyle w:val="PL"/>
      </w:pPr>
      <w:r>
        <w:t xml:space="preserve">          description: Validator for conditional requests, as described in RFC 7232, 3.2</w:t>
      </w:r>
    </w:p>
    <w:p w:rsidR="0018747A" w:rsidRDefault="0018747A" w:rsidP="0018747A">
      <w:pPr>
        <w:pStyle w:val="PL"/>
      </w:pPr>
      <w:r>
        <w:t xml:space="preserve">          schema:</w:t>
      </w:r>
    </w:p>
    <w:p w:rsidR="0018747A" w:rsidRDefault="0018747A" w:rsidP="0018747A">
      <w:pPr>
        <w:pStyle w:val="PL"/>
      </w:pPr>
      <w:r>
        <w:t xml:space="preserve">            type: string</w:t>
      </w:r>
    </w:p>
    <w:p w:rsidR="0018747A" w:rsidRDefault="0018747A" w:rsidP="0018747A">
      <w:pPr>
        <w:pStyle w:val="PL"/>
      </w:pPr>
      <w:r>
        <w:t xml:space="preserve">        - name: If-Modified-Since</w:t>
      </w:r>
    </w:p>
    <w:p w:rsidR="0018747A" w:rsidRDefault="0018747A" w:rsidP="0018747A">
      <w:pPr>
        <w:pStyle w:val="PL"/>
      </w:pPr>
      <w:r>
        <w:t xml:space="preserve">          in: header</w:t>
      </w:r>
    </w:p>
    <w:p w:rsidR="0018747A" w:rsidRDefault="0018747A" w:rsidP="0018747A">
      <w:pPr>
        <w:pStyle w:val="PL"/>
      </w:pPr>
      <w:r>
        <w:t xml:space="preserve">          description: Validator for conditional requests, as described in RFC 7232, 3.3</w:t>
      </w:r>
    </w:p>
    <w:p w:rsidR="0018747A" w:rsidRDefault="0018747A" w:rsidP="0018747A">
      <w:pPr>
        <w:pStyle w:val="PL"/>
      </w:pPr>
      <w:r>
        <w:t xml:space="preserve">          schema:</w:t>
      </w:r>
    </w:p>
    <w:p w:rsidR="0018747A" w:rsidRPr="00677506" w:rsidRDefault="0018747A" w:rsidP="00CF4BA4">
      <w:pPr>
        <w:pStyle w:val="PL"/>
        <w:rPr>
          <w:lang w:eastAsia="zh-CN"/>
        </w:rPr>
      </w:pPr>
      <w:r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'#/components/schemas/SmsSubscriptionData'</w:t>
      </w:r>
    </w:p>
    <w:p w:rsidR="0018747A" w:rsidRPr="004E4F32" w:rsidRDefault="0018747A" w:rsidP="0018747A">
      <w:pPr>
        <w:pStyle w:val="PL"/>
      </w:pPr>
      <w:r>
        <w:t xml:space="preserve">          </w:t>
      </w:r>
      <w:r w:rsidRPr="004E4F32">
        <w:t>headers:</w:t>
      </w:r>
    </w:p>
    <w:p w:rsidR="0018747A" w:rsidRDefault="0018747A" w:rsidP="0018747A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18747A" w:rsidRDefault="0018747A" w:rsidP="0018747A">
      <w:pPr>
        <w:pStyle w:val="PL"/>
      </w:pPr>
      <w:r>
        <w:t xml:space="preserve">              description: Cache-Control containing max-age, as described in RFC 7234, 5.2</w:t>
      </w:r>
    </w:p>
    <w:p w:rsidR="0018747A" w:rsidRPr="004E4F32" w:rsidRDefault="0018747A" w:rsidP="0018747A">
      <w:pPr>
        <w:pStyle w:val="PL"/>
      </w:pPr>
      <w:r w:rsidRPr="004E4F32">
        <w:t xml:space="preserve">              schema:</w:t>
      </w:r>
    </w:p>
    <w:p w:rsidR="0018747A" w:rsidRPr="004E4F32" w:rsidRDefault="0018747A" w:rsidP="0018747A">
      <w:pPr>
        <w:pStyle w:val="PL"/>
      </w:pPr>
      <w:r w:rsidRPr="004E4F32">
        <w:t xml:space="preserve">                type: string</w:t>
      </w:r>
    </w:p>
    <w:p w:rsidR="0018747A" w:rsidRPr="004E4F32" w:rsidRDefault="0018747A" w:rsidP="0018747A">
      <w:pPr>
        <w:pStyle w:val="PL"/>
      </w:pPr>
      <w:r w:rsidRPr="004E4F32">
        <w:t xml:space="preserve">            ETag:</w:t>
      </w:r>
    </w:p>
    <w:p w:rsidR="0018747A" w:rsidRDefault="0018747A" w:rsidP="0018747A">
      <w:pPr>
        <w:pStyle w:val="PL"/>
      </w:pPr>
      <w:r>
        <w:t xml:space="preserve">              description: Entity Tag, containing a strong validator, as described in RFC 7232, 2.3</w:t>
      </w:r>
    </w:p>
    <w:p w:rsidR="0018747A" w:rsidRPr="004E4F32" w:rsidRDefault="0018747A" w:rsidP="0018747A">
      <w:pPr>
        <w:pStyle w:val="PL"/>
      </w:pPr>
      <w:r w:rsidRPr="004E4F32">
        <w:t xml:space="preserve">              schema:</w:t>
      </w:r>
    </w:p>
    <w:p w:rsidR="0018747A" w:rsidRDefault="0018747A" w:rsidP="0018747A">
      <w:pPr>
        <w:pStyle w:val="PL"/>
      </w:pPr>
      <w:r w:rsidRPr="004E4F32">
        <w:t xml:space="preserve">                type: string</w:t>
      </w:r>
    </w:p>
    <w:p w:rsidR="0018747A" w:rsidRPr="004E4F32" w:rsidRDefault="0018747A" w:rsidP="0018747A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18747A" w:rsidRDefault="0018747A" w:rsidP="0018747A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18747A" w:rsidRPr="004E4F32" w:rsidRDefault="0018747A" w:rsidP="0018747A">
      <w:pPr>
        <w:pStyle w:val="PL"/>
      </w:pPr>
      <w:r w:rsidRPr="004E4F32">
        <w:t xml:space="preserve">              schema:</w:t>
      </w:r>
    </w:p>
    <w:p w:rsidR="0018747A" w:rsidRPr="00677506" w:rsidRDefault="0018747A" w:rsidP="0018747A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/subscription-data/{ueId}/pp-data: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Read the profile of a given UE</w:t>
      </w:r>
    </w:p>
    <w:p w:rsidR="00AA0F93" w:rsidRPr="00677506" w:rsidRDefault="00AA0F93" w:rsidP="00AA0F93">
      <w:pPr>
        <w:pStyle w:val="PL"/>
      </w:pPr>
      <w:r w:rsidRPr="00677506">
        <w:t xml:space="preserve">      operationId: GetppData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- Parameter Provision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pp data for a UE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CF4BA4" w:rsidRPr="00207B40" w:rsidRDefault="00CF4BA4" w:rsidP="00CF4BA4">
      <w:pPr>
        <w:pStyle w:val="PL"/>
      </w:pPr>
      <w:r w:rsidRPr="00207B40">
        <w:t xml:space="preserve">        - name: </w:t>
      </w:r>
      <w:r w:rsidR="00E20E98">
        <w:t>supported-features</w:t>
      </w:r>
    </w:p>
    <w:p w:rsidR="00CF4BA4" w:rsidRPr="00207B40" w:rsidRDefault="00CF4BA4" w:rsidP="00CF4BA4">
      <w:pPr>
        <w:pStyle w:val="PL"/>
      </w:pPr>
      <w:r w:rsidRPr="00207B40">
        <w:t xml:space="preserve">          in: query</w:t>
      </w:r>
    </w:p>
    <w:p w:rsidR="00CF4BA4" w:rsidRPr="00207B40" w:rsidRDefault="00CF4BA4" w:rsidP="00CF4BA4">
      <w:pPr>
        <w:pStyle w:val="PL"/>
      </w:pPr>
      <w:r w:rsidRPr="00207B40">
        <w:t xml:space="preserve">          description: Supported Features</w:t>
      </w:r>
    </w:p>
    <w:p w:rsidR="00CF4BA4" w:rsidRPr="00207B40" w:rsidRDefault="00CF4BA4" w:rsidP="00CF4BA4">
      <w:pPr>
        <w:pStyle w:val="PL"/>
      </w:pPr>
      <w:r w:rsidRPr="00207B40">
        <w:t xml:space="preserve">          schema:</w:t>
      </w:r>
    </w:p>
    <w:p w:rsidR="00CF4BA4" w:rsidRDefault="00CF4BA4" w:rsidP="00CF4BA4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9739B8" w:rsidRDefault="009739B8" w:rsidP="009739B8">
      <w:pPr>
        <w:pStyle w:val="PL"/>
      </w:pPr>
      <w:r>
        <w:t xml:space="preserve">        - name: If-None-Match</w:t>
      </w:r>
    </w:p>
    <w:p w:rsidR="009739B8" w:rsidRDefault="009739B8" w:rsidP="009739B8">
      <w:pPr>
        <w:pStyle w:val="PL"/>
      </w:pPr>
      <w:r>
        <w:t xml:space="preserve">          in: header</w:t>
      </w:r>
    </w:p>
    <w:p w:rsidR="009739B8" w:rsidRDefault="009739B8" w:rsidP="009739B8">
      <w:pPr>
        <w:pStyle w:val="PL"/>
      </w:pPr>
      <w:r>
        <w:t xml:space="preserve">          description: Validator for conditional requests, as described in RFC 7232, 3.2</w:t>
      </w:r>
    </w:p>
    <w:p w:rsidR="009739B8" w:rsidRDefault="009739B8" w:rsidP="009739B8">
      <w:pPr>
        <w:pStyle w:val="PL"/>
      </w:pPr>
      <w:r>
        <w:t xml:space="preserve">          schema:</w:t>
      </w:r>
    </w:p>
    <w:p w:rsidR="009739B8" w:rsidRDefault="009739B8" w:rsidP="009739B8">
      <w:pPr>
        <w:pStyle w:val="PL"/>
      </w:pPr>
      <w:r>
        <w:t xml:space="preserve">            type: string</w:t>
      </w:r>
    </w:p>
    <w:p w:rsidR="009739B8" w:rsidRDefault="009739B8" w:rsidP="009739B8">
      <w:pPr>
        <w:pStyle w:val="PL"/>
      </w:pPr>
      <w:r>
        <w:t xml:space="preserve">        - name: If-Modified-Since</w:t>
      </w:r>
    </w:p>
    <w:p w:rsidR="009739B8" w:rsidRDefault="009739B8" w:rsidP="009739B8">
      <w:pPr>
        <w:pStyle w:val="PL"/>
      </w:pPr>
      <w:r>
        <w:t xml:space="preserve">          in: header</w:t>
      </w:r>
    </w:p>
    <w:p w:rsidR="009739B8" w:rsidRDefault="009739B8" w:rsidP="009739B8">
      <w:pPr>
        <w:pStyle w:val="PL"/>
      </w:pPr>
      <w:r>
        <w:t xml:space="preserve">          description: Validator for conditional requests, as described in RFC 7232, 3.3</w:t>
      </w:r>
    </w:p>
    <w:p w:rsidR="009739B8" w:rsidRDefault="009739B8" w:rsidP="009739B8">
      <w:pPr>
        <w:pStyle w:val="PL"/>
      </w:pPr>
      <w:r>
        <w:t xml:space="preserve">          schema:</w:t>
      </w:r>
    </w:p>
    <w:p w:rsidR="009739B8" w:rsidRPr="00677506" w:rsidRDefault="009739B8" w:rsidP="009739B8">
      <w:pPr>
        <w:pStyle w:val="PL"/>
        <w:rPr>
          <w:lang w:eastAsia="zh-CN"/>
        </w:rPr>
      </w:pPr>
      <w:r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'#/components/schemas/PpData'</w:t>
      </w:r>
    </w:p>
    <w:p w:rsidR="009739B8" w:rsidRPr="004E4F32" w:rsidRDefault="009739B8" w:rsidP="009739B8">
      <w:pPr>
        <w:pStyle w:val="PL"/>
      </w:pPr>
      <w:r>
        <w:t xml:space="preserve">          </w:t>
      </w:r>
      <w:r w:rsidRPr="004E4F32">
        <w:t>headers:</w:t>
      </w:r>
    </w:p>
    <w:p w:rsidR="009739B8" w:rsidRDefault="009739B8" w:rsidP="009739B8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9739B8" w:rsidRDefault="009739B8" w:rsidP="009739B8">
      <w:pPr>
        <w:pStyle w:val="PL"/>
      </w:pPr>
      <w:r>
        <w:t xml:space="preserve">              description: Cache-Control containing max-age, as described in RFC 7234, 5.2</w:t>
      </w:r>
    </w:p>
    <w:p w:rsidR="009739B8" w:rsidRPr="004E4F32" w:rsidRDefault="009739B8" w:rsidP="009739B8">
      <w:pPr>
        <w:pStyle w:val="PL"/>
      </w:pPr>
      <w:r w:rsidRPr="004E4F32">
        <w:t xml:space="preserve">              schema:</w:t>
      </w:r>
    </w:p>
    <w:p w:rsidR="009739B8" w:rsidRPr="004E4F32" w:rsidRDefault="009739B8" w:rsidP="009739B8">
      <w:pPr>
        <w:pStyle w:val="PL"/>
      </w:pPr>
      <w:r w:rsidRPr="004E4F32">
        <w:t xml:space="preserve">                type: string</w:t>
      </w:r>
    </w:p>
    <w:p w:rsidR="009739B8" w:rsidRPr="004E4F32" w:rsidRDefault="009739B8" w:rsidP="009739B8">
      <w:pPr>
        <w:pStyle w:val="PL"/>
      </w:pPr>
      <w:r w:rsidRPr="004E4F32">
        <w:t xml:space="preserve">            ETag:</w:t>
      </w:r>
    </w:p>
    <w:p w:rsidR="009739B8" w:rsidRDefault="009739B8" w:rsidP="009739B8">
      <w:pPr>
        <w:pStyle w:val="PL"/>
      </w:pPr>
      <w:r>
        <w:t xml:space="preserve">              description: Entity Tag, containing a strong validator, as described in RFC 7232, 2.3</w:t>
      </w:r>
    </w:p>
    <w:p w:rsidR="009739B8" w:rsidRPr="004E4F32" w:rsidRDefault="009739B8" w:rsidP="009739B8">
      <w:pPr>
        <w:pStyle w:val="PL"/>
      </w:pPr>
      <w:r w:rsidRPr="004E4F32">
        <w:t xml:space="preserve">              schema:</w:t>
      </w:r>
    </w:p>
    <w:p w:rsidR="009739B8" w:rsidRDefault="009739B8" w:rsidP="009739B8">
      <w:pPr>
        <w:pStyle w:val="PL"/>
      </w:pPr>
      <w:r w:rsidRPr="004E4F32">
        <w:t xml:space="preserve">                type: string</w:t>
      </w:r>
    </w:p>
    <w:p w:rsidR="009739B8" w:rsidRPr="004E4F32" w:rsidRDefault="009739B8" w:rsidP="009739B8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9739B8" w:rsidRDefault="009739B8" w:rsidP="009739B8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9739B8" w:rsidRPr="004E4F32" w:rsidRDefault="009739B8" w:rsidP="009739B8">
      <w:pPr>
        <w:pStyle w:val="PL"/>
      </w:pPr>
      <w:r w:rsidRPr="004E4F32">
        <w:t xml:space="preserve">              schema:</w:t>
      </w:r>
    </w:p>
    <w:p w:rsidR="009739B8" w:rsidRPr="00677506" w:rsidRDefault="009739B8" w:rsidP="009739B8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  '403':</w:t>
      </w:r>
    </w:p>
    <w:p w:rsidR="00AA0F93" w:rsidRPr="00677506" w:rsidRDefault="00AA0F93" w:rsidP="00AA0F93">
      <w:pPr>
        <w:pStyle w:val="PL"/>
      </w:pPr>
      <w:r w:rsidRPr="00677506">
        <w:t xml:space="preserve">          description: Forbidden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405DCF" w:rsidRPr="00677506" w:rsidRDefault="00405DCF" w:rsidP="00405DCF">
      <w:pPr>
        <w:pStyle w:val="PL"/>
      </w:pPr>
      <w:r w:rsidRPr="00677506">
        <w:t xml:space="preserve">    patch:</w:t>
      </w:r>
    </w:p>
    <w:p w:rsidR="00405DCF" w:rsidRPr="00677506" w:rsidRDefault="00405DCF" w:rsidP="00405DCF">
      <w:pPr>
        <w:pStyle w:val="PL"/>
        <w:rPr>
          <w:lang w:eastAsia="zh-CN"/>
        </w:rPr>
      </w:pPr>
      <w:r w:rsidRPr="00677506">
        <w:t xml:space="preserve">      summary: modify the </w:t>
      </w:r>
      <w:r>
        <w:rPr>
          <w:rFonts w:hint="eastAsia"/>
          <w:lang w:eastAsia="zh-CN"/>
        </w:rPr>
        <w:t>provisioned parameter data</w:t>
      </w:r>
    </w:p>
    <w:p w:rsidR="00405DCF" w:rsidRPr="00677506" w:rsidRDefault="00405DCF" w:rsidP="00405DCF">
      <w:pPr>
        <w:pStyle w:val="PL"/>
      </w:pPr>
      <w:r>
        <w:t xml:space="preserve">      operationId: Modify</w:t>
      </w:r>
      <w:r>
        <w:rPr>
          <w:rFonts w:hint="eastAsia"/>
          <w:lang w:eastAsia="zh-CN"/>
        </w:rPr>
        <w:t>Pp</w:t>
      </w:r>
      <w:r w:rsidRPr="00677506">
        <w:t>Data</w:t>
      </w:r>
    </w:p>
    <w:p w:rsidR="00405DCF" w:rsidRPr="00677506" w:rsidRDefault="00405DCF" w:rsidP="00405DCF">
      <w:pPr>
        <w:pStyle w:val="PL"/>
      </w:pPr>
      <w:r w:rsidRPr="00677506">
        <w:t xml:space="preserve">      tags:</w:t>
      </w:r>
    </w:p>
    <w:p w:rsidR="00405DCF" w:rsidRPr="00677506" w:rsidRDefault="00405DCF" w:rsidP="00405DCF">
      <w:pPr>
        <w:pStyle w:val="PL"/>
      </w:pPr>
      <w:r w:rsidRPr="00677506">
        <w:t xml:space="preserve">        - </w:t>
      </w:r>
      <w:r>
        <w:rPr>
          <w:rFonts w:hint="eastAsia"/>
          <w:lang w:eastAsia="zh-CN"/>
        </w:rPr>
        <w:t>ProvisionedParameter</w:t>
      </w:r>
      <w:r w:rsidRPr="00677506">
        <w:t>Data (Document)</w:t>
      </w:r>
    </w:p>
    <w:p w:rsidR="001203BC" w:rsidRPr="00677506" w:rsidRDefault="001203BC" w:rsidP="001203BC">
      <w:pPr>
        <w:pStyle w:val="PL"/>
      </w:pPr>
      <w:r w:rsidRPr="00677506">
        <w:t xml:space="preserve">      parameters:</w:t>
      </w:r>
    </w:p>
    <w:p w:rsidR="001203BC" w:rsidRPr="00677506" w:rsidRDefault="001203BC" w:rsidP="001203BC">
      <w:pPr>
        <w:pStyle w:val="PL"/>
      </w:pPr>
      <w:r w:rsidRPr="00677506">
        <w:t xml:space="preserve">        - name: ueId</w:t>
      </w:r>
    </w:p>
    <w:p w:rsidR="001203BC" w:rsidRPr="00677506" w:rsidRDefault="001203BC" w:rsidP="001203BC">
      <w:pPr>
        <w:pStyle w:val="PL"/>
      </w:pPr>
      <w:r w:rsidRPr="00677506">
        <w:t xml:space="preserve">          in: path</w:t>
      </w:r>
    </w:p>
    <w:p w:rsidR="001203BC" w:rsidRPr="00677506" w:rsidRDefault="001203BC" w:rsidP="001203BC">
      <w:pPr>
        <w:pStyle w:val="PL"/>
      </w:pPr>
      <w:r w:rsidRPr="00677506">
        <w:t xml:space="preserve">          description: pp data for a UE</w:t>
      </w:r>
    </w:p>
    <w:p w:rsidR="001203BC" w:rsidRPr="00677506" w:rsidRDefault="001203BC" w:rsidP="001203BC">
      <w:pPr>
        <w:pStyle w:val="PL"/>
      </w:pPr>
      <w:r w:rsidRPr="00677506">
        <w:t xml:space="preserve">          required: true</w:t>
      </w:r>
    </w:p>
    <w:p w:rsidR="001203BC" w:rsidRPr="00677506" w:rsidRDefault="001203BC" w:rsidP="001203BC">
      <w:pPr>
        <w:pStyle w:val="PL"/>
      </w:pPr>
      <w:r w:rsidRPr="00677506">
        <w:t xml:space="preserve">          schema:</w:t>
      </w:r>
    </w:p>
    <w:p w:rsidR="001203BC" w:rsidRDefault="001203BC" w:rsidP="001203BC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CA11A2" w:rsidRPr="00677506" w:rsidRDefault="00CA11A2" w:rsidP="001203BC">
      <w:pPr>
        <w:pStyle w:val="PL"/>
        <w:rPr>
          <w:lang w:eastAsia="zh-CN"/>
        </w:rPr>
      </w:pPr>
      <w:r w:rsidRPr="00677506">
        <w:t xml:space="preserve">      requestBody:</w:t>
      </w:r>
    </w:p>
    <w:p w:rsidR="00405DCF" w:rsidRPr="00677506" w:rsidRDefault="00405DCF" w:rsidP="00405DCF">
      <w:pPr>
        <w:pStyle w:val="PL"/>
      </w:pPr>
      <w:r w:rsidRPr="00677506">
        <w:t xml:space="preserve">        content:</w:t>
      </w:r>
    </w:p>
    <w:p w:rsidR="00405DCF" w:rsidRPr="00677506" w:rsidRDefault="00405DCF" w:rsidP="00405DCF">
      <w:pPr>
        <w:pStyle w:val="PL"/>
      </w:pPr>
      <w:r w:rsidRPr="00677506">
        <w:t xml:space="preserve">          application/json-patch+json:</w:t>
      </w:r>
    </w:p>
    <w:p w:rsidR="00405DCF" w:rsidRPr="00677506" w:rsidRDefault="00405DCF" w:rsidP="00405DCF">
      <w:pPr>
        <w:pStyle w:val="PL"/>
      </w:pPr>
      <w:r w:rsidRPr="00677506">
        <w:t xml:space="preserve">            schema:</w:t>
      </w:r>
    </w:p>
    <w:p w:rsidR="00405DCF" w:rsidRPr="00677506" w:rsidRDefault="00405DCF" w:rsidP="00405DCF">
      <w:pPr>
        <w:pStyle w:val="PL"/>
      </w:pPr>
      <w:r w:rsidRPr="00677506">
        <w:t xml:space="preserve">              type: array</w:t>
      </w:r>
    </w:p>
    <w:p w:rsidR="00405DCF" w:rsidRPr="00677506" w:rsidRDefault="00405DCF" w:rsidP="00405DCF">
      <w:pPr>
        <w:pStyle w:val="PL"/>
      </w:pPr>
      <w:r w:rsidRPr="00677506">
        <w:t xml:space="preserve">              items:</w:t>
      </w:r>
    </w:p>
    <w:p w:rsidR="00405DCF" w:rsidRPr="00677506" w:rsidRDefault="00405DCF" w:rsidP="00405DCF">
      <w:pPr>
        <w:pStyle w:val="PL"/>
      </w:pPr>
      <w:r w:rsidRPr="00677506">
        <w:t xml:space="preserve">                $ref: 'TS29571_CommonData.yaml#/components/schemas/PatchItem'</w:t>
      </w:r>
    </w:p>
    <w:p w:rsidR="00405DCF" w:rsidRPr="00677506" w:rsidRDefault="00405DCF" w:rsidP="00405DCF">
      <w:pPr>
        <w:pStyle w:val="PL"/>
      </w:pPr>
      <w:r w:rsidRPr="00677506">
        <w:t xml:space="preserve">        required: true</w:t>
      </w:r>
    </w:p>
    <w:p w:rsidR="00405DCF" w:rsidRPr="00677506" w:rsidRDefault="00405DCF" w:rsidP="00405DCF">
      <w:pPr>
        <w:pStyle w:val="PL"/>
      </w:pPr>
      <w:r w:rsidRPr="00677506">
        <w:t xml:space="preserve">      responses:</w:t>
      </w:r>
    </w:p>
    <w:p w:rsidR="00405DCF" w:rsidRPr="00677506" w:rsidRDefault="00405DCF" w:rsidP="00405DCF">
      <w:pPr>
        <w:pStyle w:val="PL"/>
      </w:pPr>
      <w:r w:rsidRPr="00677506">
        <w:t xml:space="preserve">        '204':</w:t>
      </w:r>
    </w:p>
    <w:p w:rsidR="00405DCF" w:rsidRPr="00677506" w:rsidRDefault="00405DCF" w:rsidP="00405DCF">
      <w:pPr>
        <w:pStyle w:val="PL"/>
      </w:pPr>
      <w:r w:rsidRPr="00677506">
        <w:t xml:space="preserve">          description: Expected response to a valid request</w:t>
      </w:r>
    </w:p>
    <w:p w:rsidR="00405DCF" w:rsidRPr="00677506" w:rsidRDefault="00405DCF" w:rsidP="00405DCF">
      <w:pPr>
        <w:pStyle w:val="PL"/>
      </w:pPr>
      <w:r w:rsidRPr="00677506">
        <w:t xml:space="preserve">        '403':</w:t>
      </w:r>
    </w:p>
    <w:p w:rsidR="00405DCF" w:rsidRPr="00677506" w:rsidRDefault="00405DCF" w:rsidP="00405DCF">
      <w:pPr>
        <w:pStyle w:val="PL"/>
      </w:pPr>
      <w:r w:rsidRPr="00677506">
        <w:t xml:space="preserve">          description: modification is rejected</w:t>
      </w:r>
    </w:p>
    <w:p w:rsidR="00405DCF" w:rsidRPr="00677506" w:rsidRDefault="00405DCF" w:rsidP="00405DCF">
      <w:pPr>
        <w:pStyle w:val="PL"/>
      </w:pPr>
      <w:r w:rsidRPr="00677506">
        <w:t xml:space="preserve">          content:</w:t>
      </w:r>
    </w:p>
    <w:p w:rsidR="00405DCF" w:rsidRPr="00677506" w:rsidRDefault="00405DCF" w:rsidP="00405DCF">
      <w:pPr>
        <w:pStyle w:val="PL"/>
      </w:pPr>
      <w:r w:rsidRPr="00677506">
        <w:t xml:space="preserve">            application/problem+json:</w:t>
      </w:r>
    </w:p>
    <w:p w:rsidR="00405DCF" w:rsidRPr="00677506" w:rsidRDefault="00405DCF" w:rsidP="00405DCF">
      <w:pPr>
        <w:pStyle w:val="PL"/>
      </w:pPr>
      <w:r w:rsidRPr="00677506">
        <w:t xml:space="preserve">              schema:</w:t>
      </w:r>
    </w:p>
    <w:p w:rsidR="00405DCF" w:rsidRPr="00677506" w:rsidRDefault="00405DCF" w:rsidP="00405DCF">
      <w:pPr>
        <w:pStyle w:val="PL"/>
      </w:pPr>
      <w:r w:rsidRPr="00677506">
        <w:t xml:space="preserve">                $ref: 'TS29571_CommonData.yaml#/components/schemas/ProblemDetails'</w:t>
      </w:r>
    </w:p>
    <w:p w:rsidR="00405DCF" w:rsidRPr="00677506" w:rsidRDefault="00405DCF" w:rsidP="00405DCF">
      <w:pPr>
        <w:pStyle w:val="PL"/>
      </w:pPr>
      <w:r w:rsidRPr="00677506">
        <w:t xml:space="preserve">        default:</w:t>
      </w:r>
    </w:p>
    <w:p w:rsidR="00405DCF" w:rsidRPr="00677506" w:rsidRDefault="00405DCF" w:rsidP="00405DCF">
      <w:pPr>
        <w:pStyle w:val="PL"/>
      </w:pPr>
      <w:r w:rsidRPr="00677506">
        <w:t xml:space="preserve">          description: Unexpected error</w:t>
      </w:r>
    </w:p>
    <w:p w:rsidR="00405DCF" w:rsidRPr="00677506" w:rsidRDefault="00405DCF" w:rsidP="00405DCF">
      <w:pPr>
        <w:pStyle w:val="PL"/>
      </w:pPr>
      <w:r w:rsidRPr="00677506">
        <w:t xml:space="preserve">          content:</w:t>
      </w:r>
    </w:p>
    <w:p w:rsidR="00405DCF" w:rsidRPr="00677506" w:rsidRDefault="00405DCF" w:rsidP="00405DCF">
      <w:pPr>
        <w:pStyle w:val="PL"/>
      </w:pPr>
      <w:r w:rsidRPr="00677506">
        <w:t xml:space="preserve">            application/problem+json:</w:t>
      </w:r>
    </w:p>
    <w:p w:rsidR="00405DCF" w:rsidRPr="00677506" w:rsidRDefault="00405DCF" w:rsidP="00405DCF">
      <w:pPr>
        <w:pStyle w:val="PL"/>
      </w:pPr>
      <w:r w:rsidRPr="00677506">
        <w:t xml:space="preserve">              schema:</w:t>
      </w:r>
    </w:p>
    <w:p w:rsidR="00405DCF" w:rsidRPr="00405DCF" w:rsidRDefault="00405DCF" w:rsidP="00AA0F93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/subscription-data/{ueId}/context-data/ee-subscriptions: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ee subscriptions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Queryeesubscriptions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Event Exposure Subscriptions (Collection)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CF4BA4" w:rsidRPr="00207B40" w:rsidRDefault="00CF4BA4" w:rsidP="00CF4BA4">
      <w:pPr>
        <w:pStyle w:val="PL"/>
      </w:pPr>
      <w:r w:rsidRPr="00207B40">
        <w:t xml:space="preserve">        - name: </w:t>
      </w:r>
      <w:r w:rsidR="00E20E98">
        <w:t>supported-features</w:t>
      </w:r>
    </w:p>
    <w:p w:rsidR="00CF4BA4" w:rsidRPr="00207B40" w:rsidRDefault="00CF4BA4" w:rsidP="00CF4BA4">
      <w:pPr>
        <w:pStyle w:val="PL"/>
      </w:pPr>
      <w:r w:rsidRPr="00207B40">
        <w:t xml:space="preserve">          in: query</w:t>
      </w:r>
    </w:p>
    <w:p w:rsidR="00CF4BA4" w:rsidRPr="00207B40" w:rsidRDefault="00CF4BA4" w:rsidP="00CF4BA4">
      <w:pPr>
        <w:pStyle w:val="PL"/>
      </w:pPr>
      <w:r w:rsidRPr="00207B40">
        <w:t xml:space="preserve">          description: Supported Features</w:t>
      </w:r>
    </w:p>
    <w:p w:rsidR="00CF4BA4" w:rsidRPr="00207B40" w:rsidRDefault="00CF4BA4" w:rsidP="00CF4BA4">
      <w:pPr>
        <w:pStyle w:val="PL"/>
      </w:pPr>
      <w:r w:rsidRPr="00207B40">
        <w:t xml:space="preserve">          schema:</w:t>
      </w:r>
    </w:p>
    <w:p w:rsidR="00CF4BA4" w:rsidRPr="00677506" w:rsidRDefault="00CF4BA4" w:rsidP="00CF4BA4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type: array</w:t>
      </w:r>
    </w:p>
    <w:p w:rsidR="00AA0F93" w:rsidRPr="00677506" w:rsidRDefault="00AA0F93" w:rsidP="00AA0F93">
      <w:pPr>
        <w:pStyle w:val="PL"/>
      </w:pPr>
      <w:r w:rsidRPr="00677506">
        <w:t xml:space="preserve">               items: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'#/components/schemas/EeSubscription'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post:</w:t>
      </w:r>
    </w:p>
    <w:p w:rsidR="00AA0F93" w:rsidRPr="00677506" w:rsidRDefault="00AA0F93" w:rsidP="00AA0F93">
      <w:pPr>
        <w:pStyle w:val="PL"/>
      </w:pPr>
      <w:r w:rsidRPr="00677506">
        <w:t xml:space="preserve">      summary: Create individual EE subscription</w:t>
      </w:r>
    </w:p>
    <w:p w:rsidR="00AA0F93" w:rsidRPr="00677506" w:rsidRDefault="00AA0F93" w:rsidP="00AA0F93">
      <w:pPr>
        <w:pStyle w:val="PL"/>
      </w:pPr>
      <w:r w:rsidRPr="00677506">
        <w:t xml:space="preserve">      operationId: CreateEeSubscriptions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Event Exposure Subscriptions (Collection)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'#/components/schemas/EeSubscription'</w:t>
      </w:r>
    </w:p>
    <w:p w:rsidR="00AA0F93" w:rsidRPr="00677506" w:rsidRDefault="00AA0F93" w:rsidP="00AA0F93">
      <w:pPr>
        <w:pStyle w:val="PL"/>
      </w:pPr>
      <w:r w:rsidRPr="00677506">
        <w:t xml:space="preserve">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'201':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'#/components/schemas/EeSubscription'</w:t>
      </w:r>
    </w:p>
    <w:p w:rsidR="00E65960" w:rsidRPr="00C94237" w:rsidRDefault="00E65960" w:rsidP="00E65960">
      <w:pPr>
        <w:pStyle w:val="PL"/>
      </w:pPr>
      <w:r w:rsidRPr="00C94237">
        <w:t xml:space="preserve">          headers:</w:t>
      </w:r>
    </w:p>
    <w:p w:rsidR="00E65960" w:rsidRPr="00C94237" w:rsidRDefault="00E65960" w:rsidP="00E65960">
      <w:pPr>
        <w:pStyle w:val="PL"/>
      </w:pPr>
      <w:r w:rsidRPr="00C94237">
        <w:t xml:space="preserve">            Location:</w:t>
      </w:r>
    </w:p>
    <w:p w:rsidR="00E65960" w:rsidRPr="00C94237" w:rsidRDefault="00E65960" w:rsidP="00E65960">
      <w:pPr>
        <w:pStyle w:val="PL"/>
      </w:pPr>
      <w:r w:rsidRPr="00C94237">
        <w:t xml:space="preserve">              description: 'Contains the URI of the newly created resource</w:t>
      </w:r>
      <w:r w:rsidRPr="00C94237">
        <w:rPr>
          <w:rFonts w:hint="eastAsia"/>
          <w:lang w:eastAsia="zh-CN"/>
        </w:rPr>
        <w:t>,</w:t>
      </w:r>
      <w:r w:rsidRPr="00C94237">
        <w:t xml:space="preserve"> according to the structure: {apiRoot}/</w:t>
      </w:r>
      <w:ins w:id="307" w:author="Ulrich Wiehe" w:date="2019-03-25T16:08:00Z">
        <w:r w:rsidR="0057188E">
          <w:t>nudr-dr/</w:t>
        </w:r>
      </w:ins>
      <w:ins w:id="308" w:author="Ulrich Wiehe" w:date="2019-03-25T16:21:00Z">
        <w:r w:rsidR="004B2D48">
          <w:t>{apiVersion}/</w:t>
        </w:r>
      </w:ins>
      <w:r w:rsidRPr="00C94237">
        <w:t>subscription-data/{ueId}/context-data/ee-subscriptions</w:t>
      </w:r>
      <w:r w:rsidRPr="00C94237">
        <w:rPr>
          <w:rFonts w:hint="eastAsia"/>
          <w:lang w:eastAsia="zh-CN"/>
        </w:rPr>
        <w:t>/</w:t>
      </w:r>
      <w:r w:rsidRPr="00C94237">
        <w:t>{subsId}'</w:t>
      </w:r>
    </w:p>
    <w:p w:rsidR="00E65960" w:rsidRPr="00C94237" w:rsidRDefault="00E65960" w:rsidP="00E65960">
      <w:pPr>
        <w:pStyle w:val="PL"/>
      </w:pPr>
      <w:r w:rsidRPr="00C94237">
        <w:t xml:space="preserve">              required: true</w:t>
      </w:r>
    </w:p>
    <w:p w:rsidR="00E65960" w:rsidRPr="00C94237" w:rsidRDefault="00E65960" w:rsidP="00E65960">
      <w:pPr>
        <w:pStyle w:val="PL"/>
      </w:pPr>
      <w:r w:rsidRPr="00C94237">
        <w:t xml:space="preserve">              schema:</w:t>
      </w:r>
    </w:p>
    <w:p w:rsidR="00E65960" w:rsidRPr="00677506" w:rsidRDefault="00E65960" w:rsidP="00E65960">
      <w:pPr>
        <w:pStyle w:val="PL"/>
        <w:rPr>
          <w:lang w:eastAsia="zh-CN"/>
        </w:rPr>
      </w:pPr>
      <w:r w:rsidRPr="00C94237">
        <w:t xml:space="preserve">    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</w:p>
    <w:p w:rsidR="00AA0F93" w:rsidRPr="00677506" w:rsidRDefault="00AA0F93" w:rsidP="00AA0F93">
      <w:pPr>
        <w:pStyle w:val="PL"/>
      </w:pPr>
      <w:r w:rsidRPr="00677506">
        <w:t xml:space="preserve">  /subscription-data/{ueId}/context-data/ee-subscriptions/{subsId}: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Stores an individual ee subscriptions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UpdateEesubscriptions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Event Exposure Subscription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subsId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'#/components/schemas/EeSubscription'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description: Upon success, an empty response body shall be returned</w:t>
      </w:r>
    </w:p>
    <w:p w:rsidR="00F940FD" w:rsidRPr="00677506" w:rsidRDefault="00F940FD" w:rsidP="00F940FD">
      <w:pPr>
        <w:pStyle w:val="PL"/>
      </w:pPr>
      <w:r w:rsidRPr="00677506">
        <w:t xml:space="preserve">        '40</w:t>
      </w:r>
      <w:r>
        <w:t>4</w:t>
      </w:r>
      <w:r w:rsidRPr="00677506">
        <w:t>':</w:t>
      </w:r>
    </w:p>
    <w:p w:rsidR="00F940FD" w:rsidRPr="00677506" w:rsidRDefault="00F940FD" w:rsidP="00F940FD">
      <w:pPr>
        <w:pStyle w:val="PL"/>
      </w:pPr>
      <w:r w:rsidRPr="00677506">
        <w:t xml:space="preserve">          description: </w:t>
      </w:r>
      <w:r>
        <w:t>update of non-existing resource</w:t>
      </w:r>
      <w:r w:rsidRPr="00677506">
        <w:t xml:space="preserve"> is rejected</w:t>
      </w:r>
    </w:p>
    <w:p w:rsidR="00F940FD" w:rsidRPr="00677506" w:rsidRDefault="00F940FD" w:rsidP="00F940FD">
      <w:pPr>
        <w:pStyle w:val="PL"/>
      </w:pPr>
      <w:r w:rsidRPr="00677506">
        <w:t xml:space="preserve">          content:</w:t>
      </w:r>
    </w:p>
    <w:p w:rsidR="00F940FD" w:rsidRPr="00677506" w:rsidRDefault="00F940FD" w:rsidP="00F940FD">
      <w:pPr>
        <w:pStyle w:val="PL"/>
      </w:pPr>
      <w:r w:rsidRPr="00677506">
        <w:t xml:space="preserve">            application/problem+json:</w:t>
      </w:r>
    </w:p>
    <w:p w:rsidR="00F940FD" w:rsidRPr="00677506" w:rsidRDefault="00F940FD" w:rsidP="00F940FD">
      <w:pPr>
        <w:pStyle w:val="PL"/>
      </w:pPr>
      <w:r w:rsidRPr="00677506">
        <w:t xml:space="preserve">              schema:</w:t>
      </w:r>
    </w:p>
    <w:p w:rsidR="00F940FD" w:rsidRPr="00F940FD" w:rsidRDefault="00F940FD" w:rsidP="00AA0F93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delete:</w:t>
      </w:r>
    </w:p>
    <w:p w:rsidR="00AA0F93" w:rsidRPr="00677506" w:rsidRDefault="00AA0F93" w:rsidP="00AA0F93">
      <w:pPr>
        <w:pStyle w:val="PL"/>
      </w:pPr>
      <w:r w:rsidRPr="00677506">
        <w:t xml:space="preserve">      summary: Deletes a eeSubscription</w:t>
      </w:r>
    </w:p>
    <w:p w:rsidR="00AA0F93" w:rsidRPr="00677506" w:rsidRDefault="00AA0F93" w:rsidP="00AA0F93">
      <w:pPr>
        <w:pStyle w:val="PL"/>
      </w:pPr>
      <w:r w:rsidRPr="00677506">
        <w:t xml:space="preserve">      operationId: RemoveeeSubscriptions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Event Exposure Subscription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subsId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description: Unique ID of the subscription to remove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392FAE" w:rsidRDefault="00AA0F93" w:rsidP="00392FAE">
      <w:pPr>
        <w:pStyle w:val="PL"/>
      </w:pPr>
      <w:r w:rsidRPr="00677506">
        <w:t xml:space="preserve">          description: Expected response to a successful subscription removal</w:t>
      </w:r>
    </w:p>
    <w:p w:rsidR="00392FAE" w:rsidRDefault="00392FAE" w:rsidP="00392FAE">
      <w:pPr>
        <w:pStyle w:val="PL"/>
        <w:rPr>
          <w:lang w:eastAsia="zh-CN"/>
        </w:rPr>
      </w:pPr>
    </w:p>
    <w:p w:rsidR="006A2D8F" w:rsidRPr="00677506" w:rsidRDefault="006A2D8F" w:rsidP="006A2D8F">
      <w:pPr>
        <w:pStyle w:val="PL"/>
      </w:pPr>
      <w:r w:rsidRPr="00677506">
        <w:t xml:space="preserve">  /subscription-data/{ueId}/context-data/ee-subscriptions/{subsId}</w:t>
      </w:r>
      <w:r>
        <w:t>/amf-subscriptions</w:t>
      </w:r>
      <w:r w:rsidRPr="00677506">
        <w:t>:</w:t>
      </w:r>
    </w:p>
    <w:p w:rsidR="006A2D8F" w:rsidRPr="00677506" w:rsidRDefault="006A2D8F" w:rsidP="006A2D8F">
      <w:pPr>
        <w:pStyle w:val="PL"/>
      </w:pPr>
      <w:r w:rsidRPr="00677506">
        <w:t xml:space="preserve">    put:</w:t>
      </w:r>
    </w:p>
    <w:p w:rsidR="006A2D8F" w:rsidRPr="00677506" w:rsidRDefault="006A2D8F" w:rsidP="006A2D8F">
      <w:pPr>
        <w:pStyle w:val="PL"/>
      </w:pPr>
      <w:r w:rsidRPr="00677506">
        <w:t xml:space="preserve">      summary: </w:t>
      </w:r>
      <w:r>
        <w:t>Create</w:t>
      </w:r>
      <w:r w:rsidRPr="00677506">
        <w:t xml:space="preserve"> </w:t>
      </w:r>
      <w:r>
        <w:t xml:space="preserve">AmfSubscriptions for </w:t>
      </w:r>
      <w:r w:rsidRPr="00677506">
        <w:t>an individual ee subscriptions of a UE</w:t>
      </w:r>
    </w:p>
    <w:p w:rsidR="006A2D8F" w:rsidRPr="00677506" w:rsidRDefault="006A2D8F" w:rsidP="006A2D8F">
      <w:pPr>
        <w:pStyle w:val="PL"/>
      </w:pPr>
      <w:r w:rsidRPr="00677506">
        <w:t xml:space="preserve">      operationId: </w:t>
      </w:r>
      <w:r>
        <w:t>Create AMF Subscriptions</w:t>
      </w:r>
    </w:p>
    <w:p w:rsidR="006A2D8F" w:rsidRPr="00677506" w:rsidRDefault="006A2D8F" w:rsidP="006A2D8F">
      <w:pPr>
        <w:pStyle w:val="PL"/>
      </w:pPr>
      <w:r w:rsidRPr="00677506">
        <w:t xml:space="preserve">      tags:</w:t>
      </w:r>
    </w:p>
    <w:p w:rsidR="006A2D8F" w:rsidRPr="00677506" w:rsidRDefault="006A2D8F" w:rsidP="006A2D8F">
      <w:pPr>
        <w:pStyle w:val="PL"/>
      </w:pPr>
      <w:r w:rsidRPr="00677506">
        <w:t xml:space="preserve">        - </w:t>
      </w:r>
      <w:r>
        <w:t>AMF Subscription Info</w:t>
      </w:r>
      <w:r w:rsidRPr="00677506">
        <w:t xml:space="preserve"> (Document)</w:t>
      </w:r>
    </w:p>
    <w:p w:rsidR="006A2D8F" w:rsidRPr="00677506" w:rsidRDefault="006A2D8F" w:rsidP="006A2D8F">
      <w:pPr>
        <w:pStyle w:val="PL"/>
      </w:pPr>
      <w:r w:rsidRPr="00677506">
        <w:t xml:space="preserve">      parameters:</w:t>
      </w:r>
    </w:p>
    <w:p w:rsidR="006A2D8F" w:rsidRPr="00677506" w:rsidRDefault="006A2D8F" w:rsidP="006A2D8F">
      <w:pPr>
        <w:pStyle w:val="PL"/>
      </w:pPr>
      <w:r w:rsidRPr="00677506">
        <w:t xml:space="preserve">        - name: ueId</w:t>
      </w:r>
    </w:p>
    <w:p w:rsidR="006A2D8F" w:rsidRPr="00677506" w:rsidRDefault="006A2D8F" w:rsidP="006A2D8F">
      <w:pPr>
        <w:pStyle w:val="PL"/>
      </w:pPr>
      <w:r w:rsidRPr="00677506">
        <w:t xml:space="preserve">          in: path</w:t>
      </w:r>
    </w:p>
    <w:p w:rsidR="006A2D8F" w:rsidRPr="00677506" w:rsidRDefault="006A2D8F" w:rsidP="006A2D8F">
      <w:pPr>
        <w:pStyle w:val="PL"/>
      </w:pPr>
      <w:r w:rsidRPr="00677506">
        <w:t xml:space="preserve">          required: true</w:t>
      </w:r>
    </w:p>
    <w:p w:rsidR="006A2D8F" w:rsidRPr="00677506" w:rsidRDefault="006A2D8F" w:rsidP="006A2D8F">
      <w:pPr>
        <w:pStyle w:val="PL"/>
      </w:pPr>
      <w:r w:rsidRPr="00677506">
        <w:t xml:space="preserve">          schema:</w:t>
      </w:r>
    </w:p>
    <w:p w:rsidR="006A2D8F" w:rsidRPr="00677506" w:rsidRDefault="006A2D8F" w:rsidP="006A2D8F">
      <w:pPr>
        <w:pStyle w:val="PL"/>
      </w:pPr>
      <w:r w:rsidRPr="00677506">
        <w:t xml:space="preserve">            $ref: 'TS29571_CommonData.yaml#/components/schemas/VarUeId'</w:t>
      </w:r>
    </w:p>
    <w:p w:rsidR="006A2D8F" w:rsidRPr="00677506" w:rsidRDefault="006A2D8F" w:rsidP="006A2D8F">
      <w:pPr>
        <w:pStyle w:val="PL"/>
      </w:pPr>
      <w:r w:rsidRPr="00677506">
        <w:t xml:space="preserve">        - name: subsId</w:t>
      </w:r>
    </w:p>
    <w:p w:rsidR="006A2D8F" w:rsidRPr="00677506" w:rsidRDefault="006A2D8F" w:rsidP="006A2D8F">
      <w:pPr>
        <w:pStyle w:val="PL"/>
      </w:pPr>
      <w:r w:rsidRPr="00677506">
        <w:t xml:space="preserve">          in: path</w:t>
      </w:r>
    </w:p>
    <w:p w:rsidR="006A2D8F" w:rsidRPr="00677506" w:rsidRDefault="006A2D8F" w:rsidP="006A2D8F">
      <w:pPr>
        <w:pStyle w:val="PL"/>
      </w:pPr>
      <w:r w:rsidRPr="00677506">
        <w:t xml:space="preserve">          required: true</w:t>
      </w:r>
    </w:p>
    <w:p w:rsidR="006A2D8F" w:rsidRPr="00677506" w:rsidRDefault="006A2D8F" w:rsidP="006A2D8F">
      <w:pPr>
        <w:pStyle w:val="PL"/>
      </w:pPr>
      <w:r w:rsidRPr="00677506">
        <w:t xml:space="preserve">          schema:</w:t>
      </w:r>
    </w:p>
    <w:p w:rsidR="006A2D8F" w:rsidRPr="00677506" w:rsidRDefault="006A2D8F" w:rsidP="006A2D8F">
      <w:pPr>
        <w:pStyle w:val="PL"/>
      </w:pPr>
      <w:r w:rsidRPr="00677506">
        <w:t xml:space="preserve">            type: string</w:t>
      </w:r>
    </w:p>
    <w:p w:rsidR="006A2D8F" w:rsidRPr="00677506" w:rsidRDefault="006A2D8F" w:rsidP="006A2D8F">
      <w:pPr>
        <w:pStyle w:val="PL"/>
      </w:pPr>
      <w:r w:rsidRPr="00677506">
        <w:t xml:space="preserve">      requestBody:</w:t>
      </w:r>
    </w:p>
    <w:p w:rsidR="006A2D8F" w:rsidRPr="00677506" w:rsidRDefault="006A2D8F" w:rsidP="006A2D8F">
      <w:pPr>
        <w:pStyle w:val="PL"/>
      </w:pPr>
      <w:r w:rsidRPr="00677506">
        <w:t xml:space="preserve">        content:</w:t>
      </w:r>
    </w:p>
    <w:p w:rsidR="006A2D8F" w:rsidRPr="00677506" w:rsidRDefault="006A2D8F" w:rsidP="006A2D8F">
      <w:pPr>
        <w:pStyle w:val="PL"/>
      </w:pPr>
      <w:r w:rsidRPr="00677506">
        <w:t xml:space="preserve">          application/json:</w:t>
      </w:r>
    </w:p>
    <w:p w:rsidR="006A2D8F" w:rsidRDefault="006A2D8F" w:rsidP="006A2D8F">
      <w:pPr>
        <w:pStyle w:val="PL"/>
      </w:pPr>
      <w:r w:rsidRPr="00677506">
        <w:t xml:space="preserve">            schema:</w:t>
      </w:r>
    </w:p>
    <w:p w:rsidR="006A2D8F" w:rsidRPr="00677506" w:rsidRDefault="006A2D8F" w:rsidP="006A2D8F">
      <w:pPr>
        <w:pStyle w:val="PL"/>
      </w:pPr>
      <w:r>
        <w:t xml:space="preserve">              </w:t>
      </w:r>
      <w:r w:rsidRPr="00677506">
        <w:t>type: array</w:t>
      </w:r>
    </w:p>
    <w:p w:rsidR="006A2D8F" w:rsidRPr="00677506" w:rsidRDefault="006A2D8F" w:rsidP="006A2D8F">
      <w:pPr>
        <w:pStyle w:val="PL"/>
      </w:pPr>
      <w:r>
        <w:t xml:space="preserve">              </w:t>
      </w:r>
      <w:r w:rsidRPr="00677506">
        <w:t>items:</w:t>
      </w:r>
    </w:p>
    <w:p w:rsidR="006A2D8F" w:rsidRDefault="006A2D8F" w:rsidP="006A2D8F">
      <w:pPr>
        <w:pStyle w:val="PL"/>
        <w:outlineLvl w:val="0"/>
      </w:pPr>
      <w:r w:rsidRPr="00677506">
        <w:t xml:space="preserve">              </w:t>
      </w:r>
      <w:r>
        <w:t xml:space="preserve">  </w:t>
      </w:r>
      <w:r w:rsidRPr="00677506">
        <w:t>$ref: '#/components/schemas/</w:t>
      </w:r>
      <w:r>
        <w:t>AmfSubscriptionInfo</w:t>
      </w:r>
      <w:r w:rsidRPr="00677506">
        <w:t>'</w:t>
      </w:r>
    </w:p>
    <w:p w:rsidR="006A2D8F" w:rsidRDefault="006A2D8F" w:rsidP="006A2D8F">
      <w:pPr>
        <w:pStyle w:val="PL"/>
        <w:outlineLvl w:val="0"/>
      </w:pPr>
      <w:r>
        <w:t xml:space="preserve">              minItems: 1</w:t>
      </w:r>
    </w:p>
    <w:p w:rsidR="006A2D8F" w:rsidRPr="00677506" w:rsidRDefault="006A2D8F" w:rsidP="006A2D8F">
      <w:pPr>
        <w:pStyle w:val="PL"/>
        <w:outlineLvl w:val="0"/>
      </w:pPr>
      <w:r>
        <w:t xml:space="preserve">        required: true</w:t>
      </w:r>
    </w:p>
    <w:p w:rsidR="006A2D8F" w:rsidRPr="00677506" w:rsidRDefault="006A2D8F" w:rsidP="006A2D8F">
      <w:pPr>
        <w:pStyle w:val="PL"/>
      </w:pPr>
      <w:r w:rsidRPr="00677506">
        <w:t xml:space="preserve">      responses:</w:t>
      </w:r>
    </w:p>
    <w:p w:rsidR="006A2D8F" w:rsidRPr="00677506" w:rsidRDefault="006A2D8F" w:rsidP="006A2D8F">
      <w:pPr>
        <w:pStyle w:val="PL"/>
      </w:pPr>
      <w:r w:rsidRPr="00677506">
        <w:t xml:space="preserve">        '204':</w:t>
      </w:r>
    </w:p>
    <w:p w:rsidR="006A2D8F" w:rsidRPr="00677506" w:rsidRDefault="006A2D8F" w:rsidP="006A2D8F">
      <w:pPr>
        <w:pStyle w:val="PL"/>
      </w:pPr>
      <w:r w:rsidRPr="00677506">
        <w:t xml:space="preserve">          description: Upon success, an empty response body shall be returned</w:t>
      </w:r>
    </w:p>
    <w:p w:rsidR="006A2D8F" w:rsidRPr="00677506" w:rsidRDefault="006A2D8F" w:rsidP="006A2D8F">
      <w:pPr>
        <w:pStyle w:val="PL"/>
      </w:pPr>
      <w:r w:rsidRPr="00677506">
        <w:t xml:space="preserve">        default:</w:t>
      </w:r>
    </w:p>
    <w:p w:rsidR="006A2D8F" w:rsidRPr="00677506" w:rsidRDefault="006A2D8F" w:rsidP="006A2D8F">
      <w:pPr>
        <w:pStyle w:val="PL"/>
      </w:pPr>
      <w:r w:rsidRPr="00677506">
        <w:t xml:space="preserve">          description: Unexpected error</w:t>
      </w:r>
    </w:p>
    <w:p w:rsidR="006A2D8F" w:rsidRPr="00677506" w:rsidRDefault="006A2D8F" w:rsidP="006A2D8F">
      <w:pPr>
        <w:pStyle w:val="PL"/>
      </w:pPr>
      <w:r w:rsidRPr="00677506">
        <w:t xml:space="preserve">          content:</w:t>
      </w:r>
    </w:p>
    <w:p w:rsidR="006A2D8F" w:rsidRPr="00677506" w:rsidRDefault="006A2D8F" w:rsidP="006A2D8F">
      <w:pPr>
        <w:pStyle w:val="PL"/>
      </w:pPr>
      <w:r w:rsidRPr="00677506">
        <w:t xml:space="preserve">            application/problem+json:</w:t>
      </w:r>
    </w:p>
    <w:p w:rsidR="006A2D8F" w:rsidRPr="00677506" w:rsidRDefault="006A2D8F" w:rsidP="006A2D8F">
      <w:pPr>
        <w:pStyle w:val="PL"/>
      </w:pPr>
      <w:r w:rsidRPr="00677506">
        <w:t xml:space="preserve">              schema:</w:t>
      </w:r>
    </w:p>
    <w:p w:rsidR="006A2D8F" w:rsidRPr="00677506" w:rsidRDefault="006A2D8F" w:rsidP="006A2D8F">
      <w:pPr>
        <w:pStyle w:val="PL"/>
      </w:pPr>
      <w:r w:rsidRPr="00677506">
        <w:t xml:space="preserve">                $ref: 'TS29571_CommonData.yaml#/components/schemas/ProblemDetails'</w:t>
      </w:r>
    </w:p>
    <w:p w:rsidR="006A2D8F" w:rsidRPr="00677506" w:rsidRDefault="006A2D8F" w:rsidP="006A2D8F">
      <w:pPr>
        <w:pStyle w:val="PL"/>
      </w:pPr>
      <w:r w:rsidRPr="00677506">
        <w:t xml:space="preserve">    delete:</w:t>
      </w:r>
    </w:p>
    <w:p w:rsidR="006A2D8F" w:rsidRPr="00677506" w:rsidRDefault="006A2D8F" w:rsidP="006A2D8F">
      <w:pPr>
        <w:pStyle w:val="PL"/>
      </w:pPr>
      <w:r w:rsidRPr="00677506">
        <w:t xml:space="preserve">      summary: Deletes </w:t>
      </w:r>
      <w:r>
        <w:t xml:space="preserve">AMF Subscription Info for </w:t>
      </w:r>
      <w:r w:rsidRPr="00677506">
        <w:t>a</w:t>
      </w:r>
      <w:r>
        <w:t>n</w:t>
      </w:r>
      <w:r w:rsidRPr="00677506">
        <w:t xml:space="preserve"> eeSubscription</w:t>
      </w:r>
    </w:p>
    <w:p w:rsidR="006A2D8F" w:rsidRPr="00677506" w:rsidRDefault="006A2D8F" w:rsidP="006A2D8F">
      <w:pPr>
        <w:pStyle w:val="PL"/>
      </w:pPr>
      <w:r w:rsidRPr="00677506">
        <w:t xml:space="preserve">      operationId: Remove</w:t>
      </w:r>
      <w:r>
        <w:t>AmfS</w:t>
      </w:r>
      <w:r w:rsidRPr="00677506">
        <w:t>ubscriptions</w:t>
      </w:r>
      <w:r>
        <w:t>Info</w:t>
      </w:r>
    </w:p>
    <w:p w:rsidR="006A2D8F" w:rsidRPr="00677506" w:rsidRDefault="006A2D8F" w:rsidP="006A2D8F">
      <w:pPr>
        <w:pStyle w:val="PL"/>
      </w:pPr>
      <w:r w:rsidRPr="00677506">
        <w:t xml:space="preserve">      tags:</w:t>
      </w:r>
    </w:p>
    <w:p w:rsidR="006A2D8F" w:rsidRPr="00677506" w:rsidRDefault="006A2D8F" w:rsidP="006A2D8F">
      <w:pPr>
        <w:pStyle w:val="PL"/>
      </w:pPr>
      <w:r w:rsidRPr="00677506">
        <w:t xml:space="preserve">        - Event </w:t>
      </w:r>
      <w:r>
        <w:t>AMF</w:t>
      </w:r>
      <w:r w:rsidRPr="00677506">
        <w:t xml:space="preserve"> Subscription</w:t>
      </w:r>
      <w:r>
        <w:t xml:space="preserve"> Info</w:t>
      </w:r>
      <w:r w:rsidRPr="00677506">
        <w:t xml:space="preserve"> (Document)</w:t>
      </w:r>
    </w:p>
    <w:p w:rsidR="006A2D8F" w:rsidRPr="00677506" w:rsidRDefault="006A2D8F" w:rsidP="006A2D8F">
      <w:pPr>
        <w:pStyle w:val="PL"/>
      </w:pPr>
      <w:r w:rsidRPr="00677506">
        <w:t xml:space="preserve">      parameters:</w:t>
      </w:r>
    </w:p>
    <w:p w:rsidR="006A2D8F" w:rsidRPr="00677506" w:rsidRDefault="006A2D8F" w:rsidP="006A2D8F">
      <w:pPr>
        <w:pStyle w:val="PL"/>
      </w:pPr>
      <w:r w:rsidRPr="00677506">
        <w:t xml:space="preserve">        - name: ueId</w:t>
      </w:r>
    </w:p>
    <w:p w:rsidR="006A2D8F" w:rsidRPr="00677506" w:rsidRDefault="006A2D8F" w:rsidP="006A2D8F">
      <w:pPr>
        <w:pStyle w:val="PL"/>
      </w:pPr>
      <w:r w:rsidRPr="00677506">
        <w:t xml:space="preserve">          in: path</w:t>
      </w:r>
    </w:p>
    <w:p w:rsidR="006A2D8F" w:rsidRPr="00677506" w:rsidRDefault="006A2D8F" w:rsidP="006A2D8F">
      <w:pPr>
        <w:pStyle w:val="PL"/>
      </w:pPr>
      <w:r w:rsidRPr="00677506">
        <w:t xml:space="preserve">          required: true</w:t>
      </w:r>
    </w:p>
    <w:p w:rsidR="006A2D8F" w:rsidRPr="00677506" w:rsidRDefault="006A2D8F" w:rsidP="006A2D8F">
      <w:pPr>
        <w:pStyle w:val="PL"/>
      </w:pPr>
      <w:r w:rsidRPr="00677506">
        <w:t xml:space="preserve">          schema:</w:t>
      </w:r>
    </w:p>
    <w:p w:rsidR="006A2D8F" w:rsidRPr="00677506" w:rsidRDefault="006A2D8F" w:rsidP="006A2D8F">
      <w:pPr>
        <w:pStyle w:val="PL"/>
      </w:pPr>
      <w:r w:rsidRPr="00677506">
        <w:t xml:space="preserve">            $ref: 'TS29571_CommonData.yaml#/components/schemas/VarUeId'</w:t>
      </w:r>
    </w:p>
    <w:p w:rsidR="006A2D8F" w:rsidRPr="00677506" w:rsidRDefault="006A2D8F" w:rsidP="006A2D8F">
      <w:pPr>
        <w:pStyle w:val="PL"/>
      </w:pPr>
      <w:r w:rsidRPr="00677506">
        <w:t xml:space="preserve">        - name: subsId</w:t>
      </w:r>
    </w:p>
    <w:p w:rsidR="006A2D8F" w:rsidRPr="00677506" w:rsidRDefault="006A2D8F" w:rsidP="006A2D8F">
      <w:pPr>
        <w:pStyle w:val="PL"/>
      </w:pPr>
      <w:r w:rsidRPr="00677506">
        <w:t xml:space="preserve">          in: path</w:t>
      </w:r>
    </w:p>
    <w:p w:rsidR="006A2D8F" w:rsidRPr="00677506" w:rsidRDefault="006A2D8F" w:rsidP="006A2D8F">
      <w:pPr>
        <w:pStyle w:val="PL"/>
      </w:pPr>
      <w:r w:rsidRPr="00677506">
        <w:t xml:space="preserve">          required: true</w:t>
      </w:r>
    </w:p>
    <w:p w:rsidR="006A2D8F" w:rsidRPr="00677506" w:rsidRDefault="006A2D8F" w:rsidP="006A2D8F">
      <w:pPr>
        <w:pStyle w:val="PL"/>
      </w:pPr>
      <w:r w:rsidRPr="00677506">
        <w:t xml:space="preserve">          schema:</w:t>
      </w:r>
    </w:p>
    <w:p w:rsidR="006A2D8F" w:rsidRPr="00677506" w:rsidRDefault="006A2D8F" w:rsidP="006A2D8F">
      <w:pPr>
        <w:pStyle w:val="PL"/>
      </w:pPr>
      <w:r w:rsidRPr="00677506">
        <w:t xml:space="preserve">            type: string</w:t>
      </w:r>
    </w:p>
    <w:p w:rsidR="006A2D8F" w:rsidRPr="00677506" w:rsidRDefault="006A2D8F" w:rsidP="006A2D8F">
      <w:pPr>
        <w:pStyle w:val="PL"/>
      </w:pPr>
      <w:r w:rsidRPr="00677506">
        <w:t xml:space="preserve">      responses:</w:t>
      </w:r>
    </w:p>
    <w:p w:rsidR="006A2D8F" w:rsidRPr="00677506" w:rsidRDefault="006A2D8F" w:rsidP="006A2D8F">
      <w:pPr>
        <w:pStyle w:val="PL"/>
      </w:pPr>
      <w:r w:rsidRPr="00677506">
        <w:t xml:space="preserve">        '204':</w:t>
      </w:r>
    </w:p>
    <w:p w:rsidR="006A2D8F" w:rsidRPr="00677506" w:rsidRDefault="006A2D8F" w:rsidP="006A2D8F">
      <w:pPr>
        <w:pStyle w:val="PL"/>
      </w:pPr>
      <w:r w:rsidRPr="00677506">
        <w:t xml:space="preserve">          description: Expected response to a successful subscription removal</w:t>
      </w:r>
    </w:p>
    <w:p w:rsidR="006A2D8F" w:rsidRPr="00677506" w:rsidRDefault="006A2D8F" w:rsidP="006A2D8F">
      <w:pPr>
        <w:pStyle w:val="PL"/>
      </w:pPr>
      <w:r w:rsidRPr="00677506">
        <w:t xml:space="preserve">    patch:</w:t>
      </w:r>
    </w:p>
    <w:p w:rsidR="006A2D8F" w:rsidRPr="00677506" w:rsidRDefault="006A2D8F" w:rsidP="006A2D8F">
      <w:pPr>
        <w:pStyle w:val="PL"/>
        <w:rPr>
          <w:lang w:eastAsia="zh-CN"/>
        </w:rPr>
      </w:pPr>
      <w:r w:rsidRPr="00677506">
        <w:t xml:space="preserve">      summary: modify the </w:t>
      </w:r>
      <w:r>
        <w:t>AMF Subscription Info</w:t>
      </w:r>
    </w:p>
    <w:p w:rsidR="006A2D8F" w:rsidRPr="00677506" w:rsidRDefault="006A2D8F" w:rsidP="006A2D8F">
      <w:pPr>
        <w:pStyle w:val="PL"/>
      </w:pPr>
      <w:r>
        <w:t xml:space="preserve">      operationId: ModifyAmfSubscriptionInfo</w:t>
      </w:r>
    </w:p>
    <w:p w:rsidR="006A2D8F" w:rsidRPr="00677506" w:rsidRDefault="006A2D8F" w:rsidP="006A2D8F">
      <w:pPr>
        <w:pStyle w:val="PL"/>
      </w:pPr>
      <w:r w:rsidRPr="00677506">
        <w:t xml:space="preserve">      tags:</w:t>
      </w:r>
    </w:p>
    <w:p w:rsidR="006A2D8F" w:rsidRPr="00677506" w:rsidRDefault="006A2D8F" w:rsidP="006A2D8F">
      <w:pPr>
        <w:pStyle w:val="PL"/>
      </w:pPr>
      <w:r w:rsidRPr="00677506">
        <w:t xml:space="preserve">        - </w:t>
      </w:r>
      <w:r>
        <w:t>AmfSubscriptionInfo</w:t>
      </w:r>
      <w:r w:rsidRPr="00677506">
        <w:t xml:space="preserve"> (Document)</w:t>
      </w:r>
    </w:p>
    <w:p w:rsidR="006A2D8F" w:rsidRPr="00677506" w:rsidRDefault="006A2D8F" w:rsidP="006A2D8F">
      <w:pPr>
        <w:pStyle w:val="PL"/>
      </w:pPr>
      <w:r w:rsidRPr="00677506">
        <w:t xml:space="preserve">      parameters:</w:t>
      </w:r>
    </w:p>
    <w:p w:rsidR="006A2D8F" w:rsidRPr="00677506" w:rsidRDefault="006A2D8F" w:rsidP="006A2D8F">
      <w:pPr>
        <w:pStyle w:val="PL"/>
      </w:pPr>
      <w:r w:rsidRPr="00677506">
        <w:t xml:space="preserve">        - name: ueId</w:t>
      </w:r>
    </w:p>
    <w:p w:rsidR="006A2D8F" w:rsidRPr="00677506" w:rsidRDefault="006A2D8F" w:rsidP="006A2D8F">
      <w:pPr>
        <w:pStyle w:val="PL"/>
      </w:pPr>
      <w:r w:rsidRPr="00677506">
        <w:t xml:space="preserve">          in: path</w:t>
      </w:r>
    </w:p>
    <w:p w:rsidR="006A2D8F" w:rsidRPr="00677506" w:rsidRDefault="006A2D8F" w:rsidP="006A2D8F">
      <w:pPr>
        <w:pStyle w:val="PL"/>
      </w:pPr>
      <w:r w:rsidRPr="00677506">
        <w:t xml:space="preserve">          required: true</w:t>
      </w:r>
    </w:p>
    <w:p w:rsidR="006A2D8F" w:rsidRPr="00677506" w:rsidRDefault="006A2D8F" w:rsidP="006A2D8F">
      <w:pPr>
        <w:pStyle w:val="PL"/>
      </w:pPr>
      <w:r w:rsidRPr="00677506">
        <w:t xml:space="preserve">          schema:</w:t>
      </w:r>
    </w:p>
    <w:p w:rsidR="006A2D8F" w:rsidRPr="00677506" w:rsidRDefault="006A2D8F" w:rsidP="006A2D8F">
      <w:pPr>
        <w:pStyle w:val="PL"/>
      </w:pPr>
      <w:r w:rsidRPr="00677506">
        <w:t xml:space="preserve">            $ref: 'TS29571_CommonData.yaml#/components/schemas/VarUeId'</w:t>
      </w:r>
    </w:p>
    <w:p w:rsidR="006A2D8F" w:rsidRPr="00677506" w:rsidRDefault="006A2D8F" w:rsidP="006A2D8F">
      <w:pPr>
        <w:pStyle w:val="PL"/>
      </w:pPr>
      <w:r w:rsidRPr="00677506">
        <w:t xml:space="preserve">        - name: subsId</w:t>
      </w:r>
    </w:p>
    <w:p w:rsidR="006A2D8F" w:rsidRPr="00677506" w:rsidRDefault="006A2D8F" w:rsidP="006A2D8F">
      <w:pPr>
        <w:pStyle w:val="PL"/>
      </w:pPr>
      <w:r w:rsidRPr="00677506">
        <w:t xml:space="preserve">          in: path</w:t>
      </w:r>
    </w:p>
    <w:p w:rsidR="006A2D8F" w:rsidRPr="00677506" w:rsidRDefault="006A2D8F" w:rsidP="006A2D8F">
      <w:pPr>
        <w:pStyle w:val="PL"/>
      </w:pPr>
      <w:r w:rsidRPr="00677506">
        <w:t xml:space="preserve">          required: true</w:t>
      </w:r>
    </w:p>
    <w:p w:rsidR="006A2D8F" w:rsidRPr="00677506" w:rsidRDefault="006A2D8F" w:rsidP="006A2D8F">
      <w:pPr>
        <w:pStyle w:val="PL"/>
      </w:pPr>
      <w:r w:rsidRPr="00677506">
        <w:t xml:space="preserve">          schema:</w:t>
      </w:r>
    </w:p>
    <w:p w:rsidR="006A2D8F" w:rsidRDefault="006A2D8F" w:rsidP="006A2D8F">
      <w:pPr>
        <w:pStyle w:val="PL"/>
        <w:rPr>
          <w:lang w:eastAsia="zh-CN"/>
        </w:rPr>
      </w:pPr>
      <w:r w:rsidRPr="00677506">
        <w:t xml:space="preserve">            type: string</w:t>
      </w:r>
    </w:p>
    <w:p w:rsidR="005E27CA" w:rsidRPr="00677506" w:rsidRDefault="005E27CA" w:rsidP="006A2D8F">
      <w:pPr>
        <w:pStyle w:val="PL"/>
        <w:rPr>
          <w:lang w:eastAsia="zh-CN"/>
        </w:rPr>
      </w:pPr>
      <w:r w:rsidRPr="00677506">
        <w:t xml:space="preserve">      requestBody:</w:t>
      </w:r>
    </w:p>
    <w:p w:rsidR="006A2D8F" w:rsidRPr="00677506" w:rsidRDefault="006A2D8F" w:rsidP="006A2D8F">
      <w:pPr>
        <w:pStyle w:val="PL"/>
      </w:pPr>
      <w:r w:rsidRPr="00677506">
        <w:t xml:space="preserve">        content:</w:t>
      </w:r>
    </w:p>
    <w:p w:rsidR="006A2D8F" w:rsidRPr="00677506" w:rsidRDefault="006A2D8F" w:rsidP="006A2D8F">
      <w:pPr>
        <w:pStyle w:val="PL"/>
      </w:pPr>
      <w:r w:rsidRPr="00677506">
        <w:t xml:space="preserve">          application/json-patch+json:</w:t>
      </w:r>
    </w:p>
    <w:p w:rsidR="006A2D8F" w:rsidRPr="00677506" w:rsidRDefault="006A2D8F" w:rsidP="006A2D8F">
      <w:pPr>
        <w:pStyle w:val="PL"/>
      </w:pPr>
      <w:r w:rsidRPr="00677506">
        <w:t xml:space="preserve">            schema:</w:t>
      </w:r>
    </w:p>
    <w:p w:rsidR="006A2D8F" w:rsidRPr="00677506" w:rsidRDefault="006A2D8F" w:rsidP="006A2D8F">
      <w:pPr>
        <w:pStyle w:val="PL"/>
      </w:pPr>
      <w:r w:rsidRPr="00677506">
        <w:t xml:space="preserve">              type: array</w:t>
      </w:r>
    </w:p>
    <w:p w:rsidR="006A2D8F" w:rsidRPr="00677506" w:rsidRDefault="006A2D8F" w:rsidP="006A2D8F">
      <w:pPr>
        <w:pStyle w:val="PL"/>
      </w:pPr>
      <w:r w:rsidRPr="00677506">
        <w:t xml:space="preserve">              items:</w:t>
      </w:r>
    </w:p>
    <w:p w:rsidR="006A2D8F" w:rsidRPr="00677506" w:rsidRDefault="006A2D8F" w:rsidP="006A2D8F">
      <w:pPr>
        <w:pStyle w:val="PL"/>
      </w:pPr>
      <w:r w:rsidRPr="00677506">
        <w:t xml:space="preserve">                $ref: 'TS29571_CommonData.yaml#/components/schemas/PatchItem'</w:t>
      </w:r>
    </w:p>
    <w:p w:rsidR="006A2D8F" w:rsidRPr="00677506" w:rsidRDefault="006A2D8F" w:rsidP="006A2D8F">
      <w:pPr>
        <w:pStyle w:val="PL"/>
      </w:pPr>
      <w:r w:rsidRPr="00677506">
        <w:t xml:space="preserve">        required: true</w:t>
      </w:r>
    </w:p>
    <w:p w:rsidR="006A2D8F" w:rsidRPr="00677506" w:rsidRDefault="006A2D8F" w:rsidP="006A2D8F">
      <w:pPr>
        <w:pStyle w:val="PL"/>
      </w:pPr>
      <w:r w:rsidRPr="00677506">
        <w:t xml:space="preserve">      responses:</w:t>
      </w:r>
    </w:p>
    <w:p w:rsidR="006A2D8F" w:rsidRPr="00677506" w:rsidRDefault="006A2D8F" w:rsidP="006A2D8F">
      <w:pPr>
        <w:pStyle w:val="PL"/>
      </w:pPr>
      <w:r w:rsidRPr="00677506">
        <w:t xml:space="preserve">        '204':</w:t>
      </w:r>
    </w:p>
    <w:p w:rsidR="006A2D8F" w:rsidRPr="00677506" w:rsidRDefault="006A2D8F" w:rsidP="006A2D8F">
      <w:pPr>
        <w:pStyle w:val="PL"/>
      </w:pPr>
      <w:r w:rsidRPr="00677506">
        <w:t xml:space="preserve">          description: Expected response to a valid request</w:t>
      </w:r>
    </w:p>
    <w:p w:rsidR="006A2D8F" w:rsidRPr="00677506" w:rsidRDefault="006A2D8F" w:rsidP="006A2D8F">
      <w:pPr>
        <w:pStyle w:val="PL"/>
      </w:pPr>
      <w:r w:rsidRPr="00677506">
        <w:t xml:space="preserve">        '403':</w:t>
      </w:r>
    </w:p>
    <w:p w:rsidR="006A2D8F" w:rsidRPr="00677506" w:rsidRDefault="006A2D8F" w:rsidP="006A2D8F">
      <w:pPr>
        <w:pStyle w:val="PL"/>
      </w:pPr>
      <w:r w:rsidRPr="00677506">
        <w:t xml:space="preserve">          description: modification is rejected</w:t>
      </w:r>
    </w:p>
    <w:p w:rsidR="006A2D8F" w:rsidRPr="00677506" w:rsidRDefault="006A2D8F" w:rsidP="006A2D8F">
      <w:pPr>
        <w:pStyle w:val="PL"/>
      </w:pPr>
      <w:r w:rsidRPr="00677506">
        <w:t xml:space="preserve">          content:</w:t>
      </w:r>
    </w:p>
    <w:p w:rsidR="006A2D8F" w:rsidRPr="00677506" w:rsidRDefault="006A2D8F" w:rsidP="006A2D8F">
      <w:pPr>
        <w:pStyle w:val="PL"/>
      </w:pPr>
      <w:r w:rsidRPr="00677506">
        <w:t xml:space="preserve">            application/problem+json:</w:t>
      </w:r>
    </w:p>
    <w:p w:rsidR="006A2D8F" w:rsidRPr="00677506" w:rsidRDefault="006A2D8F" w:rsidP="006A2D8F">
      <w:pPr>
        <w:pStyle w:val="PL"/>
      </w:pPr>
      <w:r w:rsidRPr="00677506">
        <w:t xml:space="preserve">              schema:</w:t>
      </w:r>
    </w:p>
    <w:p w:rsidR="006A2D8F" w:rsidRPr="00677506" w:rsidRDefault="006A2D8F" w:rsidP="006A2D8F">
      <w:pPr>
        <w:pStyle w:val="PL"/>
      </w:pPr>
      <w:r w:rsidRPr="00677506">
        <w:t xml:space="preserve">                $ref: 'TS29571_CommonData.yaml#/components/schemas/ProblemDetails'</w:t>
      </w:r>
    </w:p>
    <w:p w:rsidR="006A2D8F" w:rsidRPr="00677506" w:rsidRDefault="006A2D8F" w:rsidP="006A2D8F">
      <w:pPr>
        <w:pStyle w:val="PL"/>
      </w:pPr>
      <w:r w:rsidRPr="00677506">
        <w:t xml:space="preserve">        default:</w:t>
      </w:r>
    </w:p>
    <w:p w:rsidR="006A2D8F" w:rsidRPr="00677506" w:rsidRDefault="006A2D8F" w:rsidP="006A2D8F">
      <w:pPr>
        <w:pStyle w:val="PL"/>
      </w:pPr>
      <w:r w:rsidRPr="00677506">
        <w:t xml:space="preserve">          description: Unexpected error</w:t>
      </w:r>
    </w:p>
    <w:p w:rsidR="006A2D8F" w:rsidRPr="00677506" w:rsidRDefault="006A2D8F" w:rsidP="006A2D8F">
      <w:pPr>
        <w:pStyle w:val="PL"/>
      </w:pPr>
      <w:r w:rsidRPr="00677506">
        <w:t xml:space="preserve">          content:</w:t>
      </w:r>
    </w:p>
    <w:p w:rsidR="006A2D8F" w:rsidRPr="00677506" w:rsidRDefault="006A2D8F" w:rsidP="006A2D8F">
      <w:pPr>
        <w:pStyle w:val="PL"/>
      </w:pPr>
      <w:r w:rsidRPr="00677506">
        <w:t xml:space="preserve">            application/problem+json:</w:t>
      </w:r>
    </w:p>
    <w:p w:rsidR="006A2D8F" w:rsidRPr="00677506" w:rsidRDefault="006A2D8F" w:rsidP="006A2D8F">
      <w:pPr>
        <w:pStyle w:val="PL"/>
      </w:pPr>
      <w:r w:rsidRPr="00677506">
        <w:t xml:space="preserve">              schema:</w:t>
      </w:r>
    </w:p>
    <w:p w:rsidR="006A2D8F" w:rsidRPr="00405DCF" w:rsidRDefault="006A2D8F" w:rsidP="006A2D8F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6A2D8F" w:rsidRDefault="006A2D8F" w:rsidP="006A2D8F">
      <w:pPr>
        <w:pStyle w:val="PL"/>
      </w:pPr>
      <w:r>
        <w:t xml:space="preserve">    get:</w:t>
      </w:r>
    </w:p>
    <w:p w:rsidR="006A2D8F" w:rsidRDefault="006A2D8F" w:rsidP="006A2D8F">
      <w:pPr>
        <w:pStyle w:val="PL"/>
      </w:pPr>
      <w:r>
        <w:t xml:space="preserve">      summary: Retrieve AMF subscription Info</w:t>
      </w:r>
    </w:p>
    <w:p w:rsidR="006A2D8F" w:rsidRDefault="006A2D8F" w:rsidP="006A2D8F">
      <w:pPr>
        <w:pStyle w:val="PL"/>
      </w:pPr>
      <w:r>
        <w:t xml:space="preserve">      operationId: GetAmfSubscriptionInfo</w:t>
      </w:r>
    </w:p>
    <w:p w:rsidR="006A2D8F" w:rsidRDefault="006A2D8F" w:rsidP="006A2D8F">
      <w:pPr>
        <w:pStyle w:val="PL"/>
      </w:pPr>
      <w:r>
        <w:t xml:space="preserve">      tags:</w:t>
      </w:r>
    </w:p>
    <w:p w:rsidR="006A2D8F" w:rsidRDefault="006A2D8F" w:rsidP="006A2D8F">
      <w:pPr>
        <w:pStyle w:val="PL"/>
      </w:pPr>
      <w:r>
        <w:t xml:space="preserve">        - Query AMF Subscription Info (Document)</w:t>
      </w:r>
    </w:p>
    <w:p w:rsidR="006A2D8F" w:rsidRDefault="006A2D8F" w:rsidP="006A2D8F">
      <w:pPr>
        <w:pStyle w:val="PL"/>
      </w:pPr>
      <w:r>
        <w:t xml:space="preserve">      parameters:</w:t>
      </w:r>
    </w:p>
    <w:p w:rsidR="006A2D8F" w:rsidRPr="00677506" w:rsidRDefault="006A2D8F" w:rsidP="006A2D8F">
      <w:pPr>
        <w:pStyle w:val="PL"/>
      </w:pPr>
      <w:r w:rsidRPr="00677506">
        <w:t xml:space="preserve">        - name: ueId</w:t>
      </w:r>
    </w:p>
    <w:p w:rsidR="006A2D8F" w:rsidRPr="00677506" w:rsidRDefault="006A2D8F" w:rsidP="006A2D8F">
      <w:pPr>
        <w:pStyle w:val="PL"/>
      </w:pPr>
      <w:r w:rsidRPr="00677506">
        <w:t xml:space="preserve">          in: path</w:t>
      </w:r>
    </w:p>
    <w:p w:rsidR="006A2D8F" w:rsidRPr="00677506" w:rsidRDefault="006A2D8F" w:rsidP="006A2D8F">
      <w:pPr>
        <w:pStyle w:val="PL"/>
      </w:pPr>
      <w:r w:rsidRPr="00677506">
        <w:t xml:space="preserve">          required: true</w:t>
      </w:r>
    </w:p>
    <w:p w:rsidR="006A2D8F" w:rsidRPr="00677506" w:rsidRDefault="006A2D8F" w:rsidP="006A2D8F">
      <w:pPr>
        <w:pStyle w:val="PL"/>
      </w:pPr>
      <w:r w:rsidRPr="00677506">
        <w:t xml:space="preserve">          schema:</w:t>
      </w:r>
    </w:p>
    <w:p w:rsidR="006A2D8F" w:rsidRPr="00677506" w:rsidRDefault="006A2D8F" w:rsidP="006A2D8F">
      <w:pPr>
        <w:pStyle w:val="PL"/>
      </w:pPr>
      <w:r w:rsidRPr="00677506">
        <w:t xml:space="preserve">            $ref: 'TS29571_CommonData.yaml#/components/schemas/VarUeId'</w:t>
      </w:r>
    </w:p>
    <w:p w:rsidR="006A2D8F" w:rsidRPr="00677506" w:rsidRDefault="006A2D8F" w:rsidP="006A2D8F">
      <w:pPr>
        <w:pStyle w:val="PL"/>
      </w:pPr>
      <w:r w:rsidRPr="00677506">
        <w:t xml:space="preserve">        - name: subsId</w:t>
      </w:r>
    </w:p>
    <w:p w:rsidR="006A2D8F" w:rsidRPr="00677506" w:rsidRDefault="006A2D8F" w:rsidP="006A2D8F">
      <w:pPr>
        <w:pStyle w:val="PL"/>
      </w:pPr>
      <w:r w:rsidRPr="00677506">
        <w:t xml:space="preserve">          in: path</w:t>
      </w:r>
    </w:p>
    <w:p w:rsidR="006A2D8F" w:rsidRPr="00677506" w:rsidRDefault="006A2D8F" w:rsidP="006A2D8F">
      <w:pPr>
        <w:pStyle w:val="PL"/>
      </w:pPr>
      <w:r w:rsidRPr="00677506">
        <w:t xml:space="preserve">          required: true</w:t>
      </w:r>
    </w:p>
    <w:p w:rsidR="006A2D8F" w:rsidRPr="00677506" w:rsidRDefault="006A2D8F" w:rsidP="006A2D8F">
      <w:pPr>
        <w:pStyle w:val="PL"/>
      </w:pPr>
      <w:r w:rsidRPr="00677506">
        <w:t xml:space="preserve">          schema:</w:t>
      </w:r>
    </w:p>
    <w:p w:rsidR="006A2D8F" w:rsidRPr="00677506" w:rsidRDefault="006A2D8F" w:rsidP="006A2D8F">
      <w:pPr>
        <w:pStyle w:val="PL"/>
      </w:pPr>
      <w:r w:rsidRPr="00677506">
        <w:t xml:space="preserve">            type: string</w:t>
      </w:r>
    </w:p>
    <w:p w:rsidR="006A2D8F" w:rsidRDefault="006A2D8F" w:rsidP="006A2D8F">
      <w:pPr>
        <w:pStyle w:val="PL"/>
      </w:pPr>
      <w:r>
        <w:t xml:space="preserve">      responses:</w:t>
      </w:r>
    </w:p>
    <w:p w:rsidR="006A2D8F" w:rsidRDefault="006A2D8F" w:rsidP="006A2D8F">
      <w:pPr>
        <w:pStyle w:val="PL"/>
      </w:pPr>
      <w:r>
        <w:t xml:space="preserve">        '200':</w:t>
      </w:r>
    </w:p>
    <w:p w:rsidR="006A2D8F" w:rsidRDefault="006A2D8F" w:rsidP="006A2D8F">
      <w:pPr>
        <w:pStyle w:val="PL"/>
      </w:pPr>
      <w:r>
        <w:t xml:space="preserve">          description: OK</w:t>
      </w:r>
    </w:p>
    <w:p w:rsidR="006A2D8F" w:rsidRDefault="006A2D8F" w:rsidP="006A2D8F">
      <w:pPr>
        <w:pStyle w:val="PL"/>
      </w:pPr>
      <w:r>
        <w:t xml:space="preserve">          content:</w:t>
      </w:r>
    </w:p>
    <w:p w:rsidR="006A2D8F" w:rsidRDefault="006A2D8F" w:rsidP="006A2D8F">
      <w:pPr>
        <w:pStyle w:val="PL"/>
      </w:pPr>
      <w:r>
        <w:t xml:space="preserve">            application/json:</w:t>
      </w:r>
    </w:p>
    <w:p w:rsidR="006A2D8F" w:rsidRDefault="006A2D8F" w:rsidP="006A2D8F">
      <w:pPr>
        <w:pStyle w:val="PL"/>
      </w:pPr>
      <w:r>
        <w:t xml:space="preserve">              schema:</w:t>
      </w:r>
    </w:p>
    <w:p w:rsidR="006A2D8F" w:rsidRPr="00677506" w:rsidRDefault="006A2D8F" w:rsidP="006A2D8F">
      <w:pPr>
        <w:pStyle w:val="PL"/>
      </w:pPr>
      <w:r>
        <w:t xml:space="preserve">                </w:t>
      </w:r>
      <w:r w:rsidRPr="00677506">
        <w:t>type: array</w:t>
      </w:r>
    </w:p>
    <w:p w:rsidR="006A2D8F" w:rsidRPr="00677506" w:rsidRDefault="006A2D8F" w:rsidP="006A2D8F">
      <w:pPr>
        <w:pStyle w:val="PL"/>
      </w:pPr>
      <w:r>
        <w:t xml:space="preserve">                </w:t>
      </w:r>
      <w:r w:rsidRPr="00677506">
        <w:t>items:</w:t>
      </w:r>
    </w:p>
    <w:p w:rsidR="006A2D8F" w:rsidRDefault="006A2D8F" w:rsidP="006A2D8F">
      <w:pPr>
        <w:pStyle w:val="PL"/>
        <w:outlineLvl w:val="0"/>
      </w:pPr>
      <w:r w:rsidRPr="00677506">
        <w:t xml:space="preserve">         </w:t>
      </w:r>
      <w:r>
        <w:t xml:space="preserve">  </w:t>
      </w:r>
      <w:r w:rsidRPr="00677506">
        <w:t xml:space="preserve">     </w:t>
      </w:r>
      <w:r>
        <w:t xml:space="preserve">  </w:t>
      </w:r>
      <w:r w:rsidRPr="00677506">
        <w:t>$ref: '#/components/schemas/</w:t>
      </w:r>
      <w:r>
        <w:t>AmfSubscriptionInfo</w:t>
      </w:r>
      <w:r w:rsidRPr="00677506">
        <w:t>'</w:t>
      </w:r>
    </w:p>
    <w:p w:rsidR="006A2D8F" w:rsidRDefault="006A2D8F" w:rsidP="006A2D8F">
      <w:pPr>
        <w:pStyle w:val="PL"/>
        <w:outlineLvl w:val="0"/>
      </w:pPr>
      <w:r>
        <w:t xml:space="preserve">                minItems: 1</w:t>
      </w:r>
    </w:p>
    <w:p w:rsidR="006A2D8F" w:rsidRDefault="006A2D8F" w:rsidP="006A2D8F">
      <w:pPr>
        <w:pStyle w:val="PL"/>
      </w:pPr>
      <w:r>
        <w:t xml:space="preserve">        default:</w:t>
      </w:r>
    </w:p>
    <w:p w:rsidR="006A2D8F" w:rsidRDefault="006A2D8F" w:rsidP="006A2D8F">
      <w:pPr>
        <w:pStyle w:val="PL"/>
      </w:pPr>
      <w:r>
        <w:t xml:space="preserve">          description: Unexpected error</w:t>
      </w:r>
    </w:p>
    <w:p w:rsidR="006A2D8F" w:rsidRDefault="006A2D8F" w:rsidP="006A2D8F">
      <w:pPr>
        <w:pStyle w:val="PL"/>
      </w:pPr>
      <w:r>
        <w:t xml:space="preserve">          content:</w:t>
      </w:r>
    </w:p>
    <w:p w:rsidR="006A2D8F" w:rsidRDefault="006A2D8F" w:rsidP="006A2D8F">
      <w:pPr>
        <w:pStyle w:val="PL"/>
      </w:pPr>
      <w:r>
        <w:t xml:space="preserve">            application/problem+json:</w:t>
      </w:r>
    </w:p>
    <w:p w:rsidR="006A2D8F" w:rsidRDefault="006A2D8F" w:rsidP="006A2D8F">
      <w:pPr>
        <w:pStyle w:val="PL"/>
      </w:pPr>
      <w:r>
        <w:t xml:space="preserve">              schema:</w:t>
      </w:r>
    </w:p>
    <w:p w:rsidR="006A2D8F" w:rsidRPr="00677506" w:rsidRDefault="006A2D8F" w:rsidP="006A2D8F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6A2D8F" w:rsidRPr="006A2D8F" w:rsidRDefault="006A2D8F" w:rsidP="00392FAE">
      <w:pPr>
        <w:pStyle w:val="PL"/>
        <w:rPr>
          <w:lang w:val="en-GB" w:eastAsia="zh-CN"/>
        </w:rPr>
      </w:pPr>
    </w:p>
    <w:p w:rsidR="00BA7634" w:rsidRPr="0073631F" w:rsidRDefault="00126601" w:rsidP="00BA7634">
      <w:pPr>
        <w:pStyle w:val="PL"/>
      </w:pPr>
      <w:r>
        <w:rPr>
          <w:rFonts w:hint="eastAsia"/>
          <w:lang w:eastAsia="zh-CN"/>
        </w:rPr>
        <w:t xml:space="preserve">  </w:t>
      </w:r>
      <w:r w:rsidR="00BA7634" w:rsidRPr="0073631F">
        <w:t>/subscription-data/group-data</w:t>
      </w:r>
      <w:r w:rsidR="00BA7634" w:rsidRPr="0073631F">
        <w:rPr>
          <w:rFonts w:hint="eastAsia"/>
        </w:rPr>
        <w:t>/</w:t>
      </w:r>
      <w:r w:rsidR="00BA7634" w:rsidRPr="0073631F">
        <w:t>{</w:t>
      </w:r>
      <w:r w:rsidR="00BA7634">
        <w:t>u</w:t>
      </w:r>
      <w:r w:rsidR="00BA7634" w:rsidRPr="0073631F">
        <w:t>eGroupId}/ee-subscriptions:</w:t>
      </w:r>
    </w:p>
    <w:p w:rsidR="00BA7634" w:rsidRPr="00677506" w:rsidRDefault="00BA7634" w:rsidP="00BA7634">
      <w:pPr>
        <w:pStyle w:val="PL"/>
      </w:pPr>
      <w:r w:rsidRPr="00677506">
        <w:t xml:space="preserve">    get:</w:t>
      </w:r>
    </w:p>
    <w:p w:rsidR="00BA7634" w:rsidRPr="00677506" w:rsidRDefault="00BA7634" w:rsidP="00BA7634">
      <w:pPr>
        <w:pStyle w:val="PL"/>
      </w:pPr>
      <w:r w:rsidRPr="00677506">
        <w:t xml:space="preserve">      summary: Retrieves the ee subscriptions of a </w:t>
      </w:r>
      <w:r>
        <w:t xml:space="preserve">group of </w:t>
      </w:r>
      <w:r w:rsidRPr="00677506">
        <w:t>UE</w:t>
      </w:r>
      <w:r>
        <w:t>s or any UE</w:t>
      </w:r>
    </w:p>
    <w:p w:rsidR="00BA7634" w:rsidRPr="00677506" w:rsidRDefault="00BA7634" w:rsidP="00BA7634">
      <w:pPr>
        <w:pStyle w:val="PL"/>
      </w:pPr>
      <w:r w:rsidRPr="00677506">
        <w:t xml:space="preserve">      operationId: Query</w:t>
      </w:r>
      <w:r>
        <w:t>E</w:t>
      </w:r>
      <w:r w:rsidRPr="00677506">
        <w:t>e</w:t>
      </w:r>
      <w:r>
        <w:t>GroupS</w:t>
      </w:r>
      <w:r w:rsidRPr="00677506">
        <w:t>ubscriptions</w:t>
      </w:r>
    </w:p>
    <w:p w:rsidR="00BA7634" w:rsidRPr="00677506" w:rsidRDefault="00BA7634" w:rsidP="00BA7634">
      <w:pPr>
        <w:pStyle w:val="PL"/>
      </w:pPr>
      <w:r w:rsidRPr="00677506">
        <w:t xml:space="preserve">      tags:</w:t>
      </w:r>
    </w:p>
    <w:p w:rsidR="00BA7634" w:rsidRPr="00677506" w:rsidRDefault="00BA7634" w:rsidP="00BA7634">
      <w:pPr>
        <w:pStyle w:val="PL"/>
      </w:pPr>
      <w:r w:rsidRPr="00677506">
        <w:t xml:space="preserve">        - Event Exposure </w:t>
      </w:r>
      <w:r>
        <w:t xml:space="preserve">Group </w:t>
      </w:r>
      <w:r w:rsidRPr="00677506">
        <w:t>Subscriptions (Collection)</w:t>
      </w:r>
    </w:p>
    <w:p w:rsidR="00BA7634" w:rsidRPr="00677506" w:rsidRDefault="00BA7634" w:rsidP="00BA7634">
      <w:pPr>
        <w:pStyle w:val="PL"/>
      </w:pPr>
      <w:r w:rsidRPr="00677506">
        <w:t xml:space="preserve">      parameters:</w:t>
      </w:r>
    </w:p>
    <w:p w:rsidR="00BA7634" w:rsidRPr="00677506" w:rsidRDefault="00BA7634" w:rsidP="00BA7634">
      <w:pPr>
        <w:pStyle w:val="PL"/>
      </w:pPr>
      <w:r w:rsidRPr="00677506">
        <w:t xml:space="preserve">        - name: </w:t>
      </w:r>
      <w:r>
        <w:t>u</w:t>
      </w:r>
      <w:r w:rsidRPr="00BF009B">
        <w:t>eGroupId</w:t>
      </w:r>
    </w:p>
    <w:p w:rsidR="00BA7634" w:rsidRPr="00677506" w:rsidRDefault="00BA7634" w:rsidP="00BA7634">
      <w:pPr>
        <w:pStyle w:val="PL"/>
      </w:pPr>
      <w:r w:rsidRPr="00677506">
        <w:t xml:space="preserve">          in: path</w:t>
      </w:r>
    </w:p>
    <w:p w:rsidR="00BA7634" w:rsidRPr="00677506" w:rsidRDefault="00BA7634" w:rsidP="00BA7634">
      <w:pPr>
        <w:pStyle w:val="PL"/>
      </w:pPr>
      <w:r w:rsidRPr="00677506">
        <w:t xml:space="preserve">          description: </w:t>
      </w:r>
      <w:r>
        <w:t>Group of UEs or any UE</w:t>
      </w:r>
    </w:p>
    <w:p w:rsidR="00BA7634" w:rsidRPr="00677506" w:rsidRDefault="00BA7634" w:rsidP="00BA7634">
      <w:pPr>
        <w:pStyle w:val="PL"/>
      </w:pPr>
      <w:r w:rsidRPr="00677506">
        <w:t xml:space="preserve">          required: true</w:t>
      </w:r>
    </w:p>
    <w:p w:rsidR="00BA7634" w:rsidRPr="00677506" w:rsidRDefault="00BA7634" w:rsidP="00BA7634">
      <w:pPr>
        <w:pStyle w:val="PL"/>
      </w:pPr>
      <w:r w:rsidRPr="00677506">
        <w:t xml:space="preserve">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$ref: '#/components/schemas/</w:t>
      </w:r>
      <w:r>
        <w:t>Var</w:t>
      </w:r>
      <w:r w:rsidRPr="00BF009B">
        <w:t>UeGroupId</w:t>
      </w:r>
      <w:r w:rsidRPr="00677506">
        <w:t>'</w:t>
      </w:r>
    </w:p>
    <w:p w:rsidR="00BA7634" w:rsidRPr="00207B40" w:rsidRDefault="00BA7634" w:rsidP="00BA7634">
      <w:pPr>
        <w:pStyle w:val="PL"/>
      </w:pPr>
      <w:r w:rsidRPr="00207B40">
        <w:t xml:space="preserve">        - name: supported</w:t>
      </w:r>
      <w:r>
        <w:t>-f</w:t>
      </w:r>
      <w:r w:rsidRPr="00207B40">
        <w:t>eatures</w:t>
      </w:r>
    </w:p>
    <w:p w:rsidR="00BA7634" w:rsidRPr="00207B40" w:rsidRDefault="00BA7634" w:rsidP="00BA7634">
      <w:pPr>
        <w:pStyle w:val="PL"/>
      </w:pPr>
      <w:r w:rsidRPr="00207B40">
        <w:t xml:space="preserve">          in: query</w:t>
      </w:r>
    </w:p>
    <w:p w:rsidR="00BA7634" w:rsidRPr="00207B40" w:rsidRDefault="00BA7634" w:rsidP="00BA7634">
      <w:pPr>
        <w:pStyle w:val="PL"/>
      </w:pPr>
      <w:r w:rsidRPr="00207B40">
        <w:t xml:space="preserve">          description: Supported Features</w:t>
      </w:r>
    </w:p>
    <w:p w:rsidR="00BA7634" w:rsidRPr="00207B40" w:rsidRDefault="00BA7634" w:rsidP="00BA7634">
      <w:pPr>
        <w:pStyle w:val="PL"/>
      </w:pPr>
      <w:r w:rsidRPr="00207B40">
        <w:t xml:space="preserve">          schema:</w:t>
      </w:r>
    </w:p>
    <w:p w:rsidR="00BA7634" w:rsidRPr="00677506" w:rsidRDefault="00BA7634" w:rsidP="00BA7634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BA7634" w:rsidRPr="00677506" w:rsidRDefault="00BA7634" w:rsidP="00BA7634">
      <w:pPr>
        <w:pStyle w:val="PL"/>
      </w:pPr>
      <w:r w:rsidRPr="00677506">
        <w:t xml:space="preserve">      responses:</w:t>
      </w:r>
    </w:p>
    <w:p w:rsidR="00BA7634" w:rsidRPr="00677506" w:rsidRDefault="00BA7634" w:rsidP="00BA7634">
      <w:pPr>
        <w:pStyle w:val="PL"/>
      </w:pPr>
      <w:r w:rsidRPr="00677506">
        <w:t xml:space="preserve">        '200':</w:t>
      </w:r>
    </w:p>
    <w:p w:rsidR="00BA7634" w:rsidRPr="00677506" w:rsidRDefault="00BA7634" w:rsidP="00BA7634">
      <w:pPr>
        <w:pStyle w:val="PL"/>
      </w:pPr>
      <w:r w:rsidRPr="00677506">
        <w:t xml:space="preserve">          description: Expected response to a valid request</w:t>
      </w:r>
    </w:p>
    <w:p w:rsidR="00BA7634" w:rsidRPr="00677506" w:rsidRDefault="00BA7634" w:rsidP="00BA7634">
      <w:pPr>
        <w:pStyle w:val="PL"/>
      </w:pPr>
      <w:r w:rsidRPr="00677506">
        <w:t xml:space="preserve">          content:</w:t>
      </w:r>
    </w:p>
    <w:p w:rsidR="00BA7634" w:rsidRPr="00677506" w:rsidRDefault="00BA7634" w:rsidP="00BA7634">
      <w:pPr>
        <w:pStyle w:val="PL"/>
      </w:pPr>
      <w:r w:rsidRPr="00677506">
        <w:t xml:space="preserve">            application/json:</w:t>
      </w:r>
    </w:p>
    <w:p w:rsidR="00BA7634" w:rsidRPr="00677506" w:rsidRDefault="00BA7634" w:rsidP="00BA7634">
      <w:pPr>
        <w:pStyle w:val="PL"/>
      </w:pPr>
      <w:r w:rsidRPr="00677506">
        <w:t xml:space="preserve">    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 type: array</w:t>
      </w:r>
    </w:p>
    <w:p w:rsidR="00BA7634" w:rsidRPr="00677506" w:rsidRDefault="00BA7634" w:rsidP="00BA7634">
      <w:pPr>
        <w:pStyle w:val="PL"/>
      </w:pPr>
      <w:r w:rsidRPr="00677506">
        <w:t xml:space="preserve">               items:</w:t>
      </w:r>
    </w:p>
    <w:p w:rsidR="00BA7634" w:rsidRPr="00677506" w:rsidRDefault="00BA7634" w:rsidP="00BA7634">
      <w:pPr>
        <w:pStyle w:val="PL"/>
      </w:pPr>
      <w:r w:rsidRPr="00677506">
        <w:t xml:space="preserve">                $ref: '#/components/schemas/EeSubscription'</w:t>
      </w:r>
    </w:p>
    <w:p w:rsidR="00BA7634" w:rsidRPr="00677506" w:rsidRDefault="00BA7634" w:rsidP="00BA7634">
      <w:pPr>
        <w:pStyle w:val="PL"/>
      </w:pPr>
      <w:r w:rsidRPr="00677506">
        <w:t xml:space="preserve">        default:</w:t>
      </w:r>
    </w:p>
    <w:p w:rsidR="00BA7634" w:rsidRPr="00677506" w:rsidRDefault="00BA7634" w:rsidP="00BA7634">
      <w:pPr>
        <w:pStyle w:val="PL"/>
      </w:pPr>
      <w:r w:rsidRPr="00677506">
        <w:t xml:space="preserve">          description: Unexpected error</w:t>
      </w:r>
    </w:p>
    <w:p w:rsidR="00BA7634" w:rsidRPr="00677506" w:rsidRDefault="00BA7634" w:rsidP="00BA7634">
      <w:pPr>
        <w:pStyle w:val="PL"/>
      </w:pPr>
      <w:r w:rsidRPr="00677506">
        <w:t xml:space="preserve">          content:</w:t>
      </w:r>
    </w:p>
    <w:p w:rsidR="00BA7634" w:rsidRPr="00677506" w:rsidRDefault="00BA7634" w:rsidP="00BA7634">
      <w:pPr>
        <w:pStyle w:val="PL"/>
      </w:pPr>
      <w:r w:rsidRPr="00677506">
        <w:t xml:space="preserve">            application/problem+json:</w:t>
      </w:r>
    </w:p>
    <w:p w:rsidR="00BA7634" w:rsidRPr="00677506" w:rsidRDefault="00BA7634" w:rsidP="00BA7634">
      <w:pPr>
        <w:pStyle w:val="PL"/>
      </w:pPr>
      <w:r w:rsidRPr="00677506">
        <w:t xml:space="preserve">    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  $ref: 'TS29571_CommonData.yaml#/components/schemas/ProblemDetails'</w:t>
      </w:r>
    </w:p>
    <w:p w:rsidR="00BA7634" w:rsidRPr="00677506" w:rsidRDefault="00BA7634" w:rsidP="00BA7634">
      <w:pPr>
        <w:pStyle w:val="PL"/>
      </w:pPr>
      <w:r w:rsidRPr="00677506">
        <w:t xml:space="preserve">    post:</w:t>
      </w:r>
    </w:p>
    <w:p w:rsidR="00BA7634" w:rsidRPr="00677506" w:rsidRDefault="00BA7634" w:rsidP="00BA7634">
      <w:pPr>
        <w:pStyle w:val="PL"/>
      </w:pPr>
      <w:r w:rsidRPr="00677506">
        <w:t xml:space="preserve">      summary: Create individual EE subscription</w:t>
      </w:r>
      <w:r>
        <w:t xml:space="preserve"> for </w:t>
      </w:r>
      <w:r w:rsidRPr="00677506">
        <w:t xml:space="preserve">a </w:t>
      </w:r>
      <w:r>
        <w:t xml:space="preserve">group of </w:t>
      </w:r>
      <w:r w:rsidRPr="00677506">
        <w:t>UE</w:t>
      </w:r>
      <w:r>
        <w:t>s or any UE</w:t>
      </w:r>
    </w:p>
    <w:p w:rsidR="00BA7634" w:rsidRPr="00677506" w:rsidRDefault="00BA7634" w:rsidP="00BA7634">
      <w:pPr>
        <w:pStyle w:val="PL"/>
      </w:pPr>
      <w:r w:rsidRPr="00677506">
        <w:t xml:space="preserve">      operationId: CreateEe</w:t>
      </w:r>
      <w:r>
        <w:t>Group</w:t>
      </w:r>
      <w:r w:rsidRPr="00677506">
        <w:t>Subscriptions</w:t>
      </w:r>
    </w:p>
    <w:p w:rsidR="00BA7634" w:rsidRPr="00677506" w:rsidRDefault="00BA7634" w:rsidP="00BA7634">
      <w:pPr>
        <w:pStyle w:val="PL"/>
      </w:pPr>
      <w:r w:rsidRPr="00677506">
        <w:t xml:space="preserve">      tags:</w:t>
      </w:r>
    </w:p>
    <w:p w:rsidR="00BA7634" w:rsidRPr="00677506" w:rsidRDefault="00BA7634" w:rsidP="00BA7634">
      <w:pPr>
        <w:pStyle w:val="PL"/>
      </w:pPr>
      <w:r w:rsidRPr="00677506">
        <w:t xml:space="preserve">        - Event Exposure </w:t>
      </w:r>
      <w:r>
        <w:t xml:space="preserve">Group </w:t>
      </w:r>
      <w:r w:rsidRPr="00677506">
        <w:t>Subscriptions (Collection)</w:t>
      </w:r>
    </w:p>
    <w:p w:rsidR="00BA7634" w:rsidRPr="00677506" w:rsidRDefault="00BA7634" w:rsidP="00BA7634">
      <w:pPr>
        <w:pStyle w:val="PL"/>
      </w:pPr>
      <w:r w:rsidRPr="00677506">
        <w:t xml:space="preserve">      parameters:</w:t>
      </w:r>
    </w:p>
    <w:p w:rsidR="00BA7634" w:rsidRPr="00677506" w:rsidRDefault="00BA7634" w:rsidP="00BA7634">
      <w:pPr>
        <w:pStyle w:val="PL"/>
      </w:pPr>
      <w:r w:rsidRPr="00677506">
        <w:t xml:space="preserve">        - name: </w:t>
      </w:r>
      <w:r>
        <w:t>u</w:t>
      </w:r>
      <w:r w:rsidRPr="00BF009B">
        <w:t>eGroupId</w:t>
      </w:r>
    </w:p>
    <w:p w:rsidR="00BA7634" w:rsidRPr="00677506" w:rsidRDefault="00BA7634" w:rsidP="00BA7634">
      <w:pPr>
        <w:pStyle w:val="PL"/>
      </w:pPr>
      <w:r w:rsidRPr="00677506">
        <w:t xml:space="preserve">          in: path</w:t>
      </w:r>
    </w:p>
    <w:p w:rsidR="00BA7634" w:rsidRPr="00677506" w:rsidRDefault="00BA7634" w:rsidP="00BA7634">
      <w:pPr>
        <w:pStyle w:val="PL"/>
      </w:pPr>
      <w:r w:rsidRPr="00677506">
        <w:t xml:space="preserve">          description: </w:t>
      </w:r>
      <w:r>
        <w:t>Group of UEs or any UE</w:t>
      </w:r>
    </w:p>
    <w:p w:rsidR="00BA7634" w:rsidRPr="00677506" w:rsidRDefault="00BA7634" w:rsidP="00BA7634">
      <w:pPr>
        <w:pStyle w:val="PL"/>
      </w:pPr>
      <w:r w:rsidRPr="00677506">
        <w:t xml:space="preserve">          required: true</w:t>
      </w:r>
    </w:p>
    <w:p w:rsidR="00BA7634" w:rsidRPr="00677506" w:rsidRDefault="00BA7634" w:rsidP="00BA7634">
      <w:pPr>
        <w:pStyle w:val="PL"/>
      </w:pPr>
      <w:r w:rsidRPr="00677506">
        <w:t xml:space="preserve">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$ref: '#/components/schemas/</w:t>
      </w:r>
      <w:r>
        <w:t>Var</w:t>
      </w:r>
      <w:r w:rsidRPr="00BF009B">
        <w:t>UeGroupId</w:t>
      </w:r>
      <w:r w:rsidRPr="00677506">
        <w:t>'</w:t>
      </w:r>
    </w:p>
    <w:p w:rsidR="00BA7634" w:rsidRPr="00677506" w:rsidRDefault="00BA7634" w:rsidP="00BA7634">
      <w:pPr>
        <w:pStyle w:val="PL"/>
      </w:pPr>
      <w:r w:rsidRPr="00677506">
        <w:t xml:space="preserve">      requestBody:</w:t>
      </w:r>
    </w:p>
    <w:p w:rsidR="00BA7634" w:rsidRPr="00677506" w:rsidRDefault="00BA7634" w:rsidP="00BA7634">
      <w:pPr>
        <w:pStyle w:val="PL"/>
      </w:pPr>
      <w:r w:rsidRPr="00677506">
        <w:t xml:space="preserve">        content:</w:t>
      </w:r>
    </w:p>
    <w:p w:rsidR="00BA7634" w:rsidRPr="00677506" w:rsidRDefault="00BA7634" w:rsidP="00BA7634">
      <w:pPr>
        <w:pStyle w:val="PL"/>
      </w:pPr>
      <w:r w:rsidRPr="00677506">
        <w:t xml:space="preserve">          application/json:</w:t>
      </w:r>
    </w:p>
    <w:p w:rsidR="00BA7634" w:rsidRPr="00677506" w:rsidRDefault="00BA7634" w:rsidP="00BA7634">
      <w:pPr>
        <w:pStyle w:val="PL"/>
      </w:pPr>
      <w:r w:rsidRPr="00677506">
        <w:t xml:space="preserve">  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$ref: '#/components/schemas/EeSubscription'</w:t>
      </w:r>
    </w:p>
    <w:p w:rsidR="00BA7634" w:rsidRPr="00677506" w:rsidRDefault="00BA7634" w:rsidP="00BA7634">
      <w:pPr>
        <w:pStyle w:val="PL"/>
      </w:pPr>
      <w:r w:rsidRPr="00677506">
        <w:t xml:space="preserve">        required: true</w:t>
      </w:r>
    </w:p>
    <w:p w:rsidR="00BA7634" w:rsidRPr="00677506" w:rsidRDefault="00BA7634" w:rsidP="00BA7634">
      <w:pPr>
        <w:pStyle w:val="PL"/>
      </w:pPr>
      <w:r w:rsidRPr="00677506">
        <w:t xml:space="preserve">      responses:</w:t>
      </w:r>
    </w:p>
    <w:p w:rsidR="00BA7634" w:rsidRPr="00677506" w:rsidRDefault="00BA7634" w:rsidP="00BA7634">
      <w:pPr>
        <w:pStyle w:val="PL"/>
      </w:pPr>
      <w:r w:rsidRPr="00677506">
        <w:t xml:space="preserve">        '201':</w:t>
      </w:r>
    </w:p>
    <w:p w:rsidR="00BA7634" w:rsidRPr="00677506" w:rsidRDefault="00BA7634" w:rsidP="00BA7634">
      <w:pPr>
        <w:pStyle w:val="PL"/>
      </w:pPr>
      <w:r w:rsidRPr="00677506">
        <w:t xml:space="preserve">          description: Expected response to a valid request</w:t>
      </w:r>
    </w:p>
    <w:p w:rsidR="00BA7634" w:rsidRPr="00677506" w:rsidRDefault="00BA7634" w:rsidP="00BA7634">
      <w:pPr>
        <w:pStyle w:val="PL"/>
      </w:pPr>
      <w:r w:rsidRPr="00677506">
        <w:t xml:space="preserve">          content:</w:t>
      </w:r>
    </w:p>
    <w:p w:rsidR="00BA7634" w:rsidRPr="00677506" w:rsidRDefault="00BA7634" w:rsidP="00BA7634">
      <w:pPr>
        <w:pStyle w:val="PL"/>
      </w:pPr>
      <w:r w:rsidRPr="00677506">
        <w:t xml:space="preserve">            application/json:</w:t>
      </w:r>
    </w:p>
    <w:p w:rsidR="00BA7634" w:rsidRPr="00677506" w:rsidRDefault="00BA7634" w:rsidP="00BA7634">
      <w:pPr>
        <w:pStyle w:val="PL"/>
      </w:pPr>
      <w:r w:rsidRPr="00677506">
        <w:t xml:space="preserve">    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  $ref: '#/components/schemas/EeSubscription'</w:t>
      </w:r>
    </w:p>
    <w:p w:rsidR="00BA7634" w:rsidRDefault="00BA7634" w:rsidP="00BA7634">
      <w:pPr>
        <w:pStyle w:val="PL"/>
      </w:pPr>
      <w:r>
        <w:t xml:space="preserve">          headers:</w:t>
      </w:r>
    </w:p>
    <w:p w:rsidR="00BA7634" w:rsidRDefault="00BA7634" w:rsidP="00BA7634">
      <w:pPr>
        <w:pStyle w:val="PL"/>
      </w:pPr>
      <w:r>
        <w:t xml:space="preserve">            Location:</w:t>
      </w:r>
    </w:p>
    <w:p w:rsidR="00BA7634" w:rsidRDefault="00BA7634" w:rsidP="00BA7634">
      <w:pPr>
        <w:pStyle w:val="PL"/>
      </w:pPr>
      <w:r>
        <w:t xml:space="preserve">              description: 'Contains the URI of the newly created resource, according to the structure: {apiRoot}/nudr-dr/</w:t>
      </w:r>
      <w:ins w:id="309" w:author="Ulrich Wiehe" w:date="2019-03-25T15:41:00Z">
        <w:r w:rsidR="000C4FFD">
          <w:t>{apiVersion}</w:t>
        </w:r>
      </w:ins>
      <w:del w:id="310" w:author="Ulrich Wiehe" w:date="2019-03-25T15:41:00Z">
        <w:r w:rsidR="00EC259C" w:rsidDel="000C4FFD">
          <w:rPr>
            <w:rFonts w:hint="eastAsia"/>
            <w:lang w:eastAsia="zh-CN"/>
          </w:rPr>
          <w:delText>v2</w:delText>
        </w:r>
      </w:del>
      <w:r>
        <w:t>/</w:t>
      </w:r>
      <w:r w:rsidRPr="00043F5B">
        <w:t>subscription-data/group-data/{</w:t>
      </w:r>
      <w:r>
        <w:t>u</w:t>
      </w:r>
      <w:r w:rsidRPr="00043F5B">
        <w:t xml:space="preserve">eGroupId}/ee-subscriptions </w:t>
      </w:r>
      <w:r>
        <w:t>'</w:t>
      </w:r>
    </w:p>
    <w:p w:rsidR="00BA7634" w:rsidRDefault="00BA7634" w:rsidP="00BA7634">
      <w:pPr>
        <w:pStyle w:val="PL"/>
      </w:pPr>
      <w:r>
        <w:t xml:space="preserve">              required: true</w:t>
      </w:r>
    </w:p>
    <w:p w:rsidR="00BA7634" w:rsidRDefault="00BA7634" w:rsidP="00BA7634">
      <w:pPr>
        <w:pStyle w:val="PL"/>
      </w:pPr>
      <w:r>
        <w:t xml:space="preserve">              schema:</w:t>
      </w:r>
    </w:p>
    <w:p w:rsidR="00BA7634" w:rsidRPr="002857AD" w:rsidRDefault="00BA7634" w:rsidP="00BA7634">
      <w:pPr>
        <w:pStyle w:val="PL"/>
      </w:pPr>
      <w:r>
        <w:t xml:space="preserve">                type: string</w:t>
      </w:r>
    </w:p>
    <w:p w:rsidR="00BA7634" w:rsidRPr="00677506" w:rsidRDefault="00BA7634" w:rsidP="00BA7634">
      <w:pPr>
        <w:pStyle w:val="PL"/>
      </w:pPr>
      <w:r w:rsidRPr="00677506">
        <w:t xml:space="preserve">        default:</w:t>
      </w:r>
    </w:p>
    <w:p w:rsidR="00BA7634" w:rsidRPr="00677506" w:rsidRDefault="00BA7634" w:rsidP="00BA7634">
      <w:pPr>
        <w:pStyle w:val="PL"/>
      </w:pPr>
      <w:r w:rsidRPr="00677506">
        <w:t xml:space="preserve">          description: Unexpected error</w:t>
      </w:r>
    </w:p>
    <w:p w:rsidR="00BA7634" w:rsidRPr="00677506" w:rsidRDefault="00BA7634" w:rsidP="00BA7634">
      <w:pPr>
        <w:pStyle w:val="PL"/>
      </w:pPr>
      <w:r w:rsidRPr="00677506">
        <w:t xml:space="preserve">          content:</w:t>
      </w:r>
    </w:p>
    <w:p w:rsidR="00BA7634" w:rsidRPr="00677506" w:rsidRDefault="00BA7634" w:rsidP="00BA7634">
      <w:pPr>
        <w:pStyle w:val="PL"/>
      </w:pPr>
      <w:r w:rsidRPr="00677506">
        <w:t xml:space="preserve">            application/problem+json:</w:t>
      </w:r>
    </w:p>
    <w:p w:rsidR="00BA7634" w:rsidRPr="00677506" w:rsidRDefault="00BA7634" w:rsidP="00BA7634">
      <w:pPr>
        <w:pStyle w:val="PL"/>
      </w:pPr>
      <w:r w:rsidRPr="00677506">
        <w:t xml:space="preserve">    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  $ref: 'TS29571_CommonData.yaml#/components/schemas/ProblemDetails'</w:t>
      </w:r>
    </w:p>
    <w:p w:rsidR="00BA7634" w:rsidRPr="00677506" w:rsidRDefault="00BA7634" w:rsidP="00BA7634">
      <w:pPr>
        <w:pStyle w:val="PL"/>
      </w:pPr>
    </w:p>
    <w:p w:rsidR="00BA7634" w:rsidRPr="00677506" w:rsidRDefault="00126601" w:rsidP="00BA7634">
      <w:pPr>
        <w:pStyle w:val="PL"/>
      </w:pPr>
      <w:r>
        <w:rPr>
          <w:rFonts w:hint="eastAsia"/>
          <w:lang w:eastAsia="zh-CN"/>
        </w:rPr>
        <w:t xml:space="preserve">  </w:t>
      </w:r>
      <w:r w:rsidR="00BA7634" w:rsidRPr="00161282">
        <w:t>/subscription-data/group-data</w:t>
      </w:r>
      <w:r w:rsidR="00BA7634" w:rsidRPr="00161282">
        <w:rPr>
          <w:rFonts w:hint="eastAsia"/>
        </w:rPr>
        <w:t>/</w:t>
      </w:r>
      <w:r w:rsidR="00BA7634" w:rsidRPr="00161282">
        <w:t>{</w:t>
      </w:r>
      <w:r w:rsidR="00BA7634">
        <w:t>u</w:t>
      </w:r>
      <w:r w:rsidR="00BA7634" w:rsidRPr="00161282">
        <w:t>eGroupId}/ee-subscriptions</w:t>
      </w:r>
      <w:r w:rsidR="00BA7634" w:rsidRPr="00677506">
        <w:t>/{subsId}:</w:t>
      </w:r>
    </w:p>
    <w:p w:rsidR="00BA7634" w:rsidRPr="00677506" w:rsidRDefault="00BA7634" w:rsidP="00BA7634">
      <w:pPr>
        <w:pStyle w:val="PL"/>
      </w:pPr>
      <w:r w:rsidRPr="00677506">
        <w:t xml:space="preserve">    put:</w:t>
      </w:r>
    </w:p>
    <w:p w:rsidR="00BA7634" w:rsidRPr="00677506" w:rsidRDefault="00BA7634" w:rsidP="00BA7634">
      <w:pPr>
        <w:pStyle w:val="PL"/>
      </w:pPr>
      <w:r w:rsidRPr="00677506">
        <w:t xml:space="preserve">      summary: Stores an individual ee subscription of a </w:t>
      </w:r>
      <w:r>
        <w:t xml:space="preserve">group of </w:t>
      </w:r>
      <w:r w:rsidRPr="00677506">
        <w:t>UE</w:t>
      </w:r>
      <w:r>
        <w:t>s or any UE</w:t>
      </w:r>
    </w:p>
    <w:p w:rsidR="00BA7634" w:rsidRPr="00677506" w:rsidRDefault="00BA7634" w:rsidP="00BA7634">
      <w:pPr>
        <w:pStyle w:val="PL"/>
      </w:pPr>
      <w:r w:rsidRPr="00677506">
        <w:t xml:space="preserve">      operationId: UpdateEe</w:t>
      </w:r>
      <w:r>
        <w:t>GroupS</w:t>
      </w:r>
      <w:r w:rsidRPr="00677506">
        <w:t>ubscriptions</w:t>
      </w:r>
    </w:p>
    <w:p w:rsidR="00BA7634" w:rsidRPr="00677506" w:rsidRDefault="00BA7634" w:rsidP="00BA7634">
      <w:pPr>
        <w:pStyle w:val="PL"/>
      </w:pPr>
      <w:r w:rsidRPr="00677506">
        <w:t xml:space="preserve">      tags:</w:t>
      </w:r>
    </w:p>
    <w:p w:rsidR="00BA7634" w:rsidRPr="00677506" w:rsidRDefault="00BA7634" w:rsidP="00BA7634">
      <w:pPr>
        <w:pStyle w:val="PL"/>
      </w:pPr>
      <w:r w:rsidRPr="00677506">
        <w:t xml:space="preserve">        - Event Exposure Subscription (Document)</w:t>
      </w:r>
    </w:p>
    <w:p w:rsidR="00BA7634" w:rsidRPr="00677506" w:rsidRDefault="00BA7634" w:rsidP="00BA7634">
      <w:pPr>
        <w:pStyle w:val="PL"/>
      </w:pPr>
      <w:r w:rsidRPr="00677506">
        <w:t xml:space="preserve">      parameters:</w:t>
      </w:r>
    </w:p>
    <w:p w:rsidR="00BA7634" w:rsidRPr="00677506" w:rsidRDefault="00BA7634" w:rsidP="00BA7634">
      <w:pPr>
        <w:pStyle w:val="PL"/>
      </w:pPr>
      <w:r w:rsidRPr="00677506">
        <w:t xml:space="preserve">        - name: </w:t>
      </w:r>
      <w:r>
        <w:t>u</w:t>
      </w:r>
      <w:r w:rsidRPr="00161282">
        <w:t>eGroupId</w:t>
      </w:r>
    </w:p>
    <w:p w:rsidR="00BA7634" w:rsidRPr="00677506" w:rsidRDefault="00BA7634" w:rsidP="00BA7634">
      <w:pPr>
        <w:pStyle w:val="PL"/>
      </w:pPr>
      <w:r w:rsidRPr="00677506">
        <w:t xml:space="preserve">          in: path</w:t>
      </w:r>
    </w:p>
    <w:p w:rsidR="00BA7634" w:rsidRPr="00677506" w:rsidRDefault="00BA7634" w:rsidP="00BA7634">
      <w:pPr>
        <w:pStyle w:val="PL"/>
      </w:pPr>
      <w:r w:rsidRPr="00677506">
        <w:t xml:space="preserve">          required: true</w:t>
      </w:r>
    </w:p>
    <w:p w:rsidR="00BA7634" w:rsidRPr="00677506" w:rsidRDefault="00BA7634" w:rsidP="00BA7634">
      <w:pPr>
        <w:pStyle w:val="PL"/>
      </w:pPr>
      <w:r w:rsidRPr="00677506">
        <w:t xml:space="preserve">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$ref: '#/components/schemas/</w:t>
      </w:r>
      <w:r>
        <w:t>Var</w:t>
      </w:r>
      <w:r w:rsidRPr="00BF009B">
        <w:t>UeGroupId</w:t>
      </w:r>
      <w:r w:rsidRPr="00677506">
        <w:t>'</w:t>
      </w:r>
    </w:p>
    <w:p w:rsidR="00BA7634" w:rsidRPr="00677506" w:rsidRDefault="00BA7634" w:rsidP="00BA7634">
      <w:pPr>
        <w:pStyle w:val="PL"/>
      </w:pPr>
      <w:r w:rsidRPr="00677506">
        <w:t xml:space="preserve">        - name: subsId</w:t>
      </w:r>
    </w:p>
    <w:p w:rsidR="00BA7634" w:rsidRPr="00677506" w:rsidRDefault="00BA7634" w:rsidP="00BA7634">
      <w:pPr>
        <w:pStyle w:val="PL"/>
      </w:pPr>
      <w:r w:rsidRPr="00677506">
        <w:t xml:space="preserve">          in: path</w:t>
      </w:r>
    </w:p>
    <w:p w:rsidR="00BA7634" w:rsidRPr="00677506" w:rsidRDefault="00BA7634" w:rsidP="00BA7634">
      <w:pPr>
        <w:pStyle w:val="PL"/>
      </w:pPr>
      <w:r w:rsidRPr="00677506">
        <w:t xml:space="preserve">          required: true</w:t>
      </w:r>
    </w:p>
    <w:p w:rsidR="00BA7634" w:rsidRPr="00677506" w:rsidRDefault="00BA7634" w:rsidP="00BA7634">
      <w:pPr>
        <w:pStyle w:val="PL"/>
      </w:pPr>
      <w:r w:rsidRPr="00677506">
        <w:t xml:space="preserve">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type: string</w:t>
      </w:r>
    </w:p>
    <w:p w:rsidR="00BA7634" w:rsidRPr="00677506" w:rsidRDefault="00BA7634" w:rsidP="00BA7634">
      <w:pPr>
        <w:pStyle w:val="PL"/>
      </w:pPr>
      <w:r w:rsidRPr="00677506">
        <w:t xml:space="preserve">      requestBody:</w:t>
      </w:r>
    </w:p>
    <w:p w:rsidR="00BA7634" w:rsidRPr="00677506" w:rsidRDefault="00BA7634" w:rsidP="00BA7634">
      <w:pPr>
        <w:pStyle w:val="PL"/>
      </w:pPr>
      <w:r w:rsidRPr="00677506">
        <w:t xml:space="preserve">        content:</w:t>
      </w:r>
    </w:p>
    <w:p w:rsidR="00BA7634" w:rsidRPr="00677506" w:rsidRDefault="00BA7634" w:rsidP="00BA7634">
      <w:pPr>
        <w:pStyle w:val="PL"/>
      </w:pPr>
      <w:r w:rsidRPr="00677506">
        <w:t xml:space="preserve">          application/json:</w:t>
      </w:r>
    </w:p>
    <w:p w:rsidR="00BA7634" w:rsidRPr="00677506" w:rsidRDefault="00BA7634" w:rsidP="00BA7634">
      <w:pPr>
        <w:pStyle w:val="PL"/>
      </w:pPr>
      <w:r w:rsidRPr="00677506">
        <w:t xml:space="preserve">  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$ref: '#/components/schemas/EeSubscription'</w:t>
      </w:r>
    </w:p>
    <w:p w:rsidR="00BA7634" w:rsidRPr="00677506" w:rsidRDefault="00BA7634" w:rsidP="00BA7634">
      <w:pPr>
        <w:pStyle w:val="PL"/>
      </w:pPr>
      <w:r w:rsidRPr="00677506">
        <w:t xml:space="preserve">      responses:</w:t>
      </w:r>
    </w:p>
    <w:p w:rsidR="00BA7634" w:rsidRPr="00677506" w:rsidRDefault="00BA7634" w:rsidP="00BA7634">
      <w:pPr>
        <w:pStyle w:val="PL"/>
      </w:pPr>
      <w:r w:rsidRPr="00677506">
        <w:t xml:space="preserve">        '204':</w:t>
      </w:r>
    </w:p>
    <w:p w:rsidR="00BA7634" w:rsidRDefault="00BA7634" w:rsidP="00BA7634">
      <w:pPr>
        <w:pStyle w:val="PL"/>
        <w:rPr>
          <w:lang w:eastAsia="zh-CN"/>
        </w:rPr>
      </w:pPr>
      <w:r w:rsidRPr="00677506">
        <w:t xml:space="preserve">          description: Upon success, an empty response body shall be returned</w:t>
      </w:r>
    </w:p>
    <w:p w:rsidR="00F940FD" w:rsidRPr="00677506" w:rsidRDefault="00F940FD" w:rsidP="00F940FD">
      <w:pPr>
        <w:pStyle w:val="PL"/>
      </w:pPr>
      <w:r w:rsidRPr="00677506">
        <w:t xml:space="preserve">        '40</w:t>
      </w:r>
      <w:r>
        <w:t>4</w:t>
      </w:r>
      <w:r w:rsidRPr="00677506">
        <w:t>':</w:t>
      </w:r>
    </w:p>
    <w:p w:rsidR="00F940FD" w:rsidRPr="00677506" w:rsidRDefault="00F940FD" w:rsidP="00F940FD">
      <w:pPr>
        <w:pStyle w:val="PL"/>
      </w:pPr>
      <w:r w:rsidRPr="00677506">
        <w:t xml:space="preserve">          description: </w:t>
      </w:r>
      <w:r>
        <w:t>update of non-existing resource</w:t>
      </w:r>
      <w:r w:rsidRPr="00677506">
        <w:t xml:space="preserve"> is rejected</w:t>
      </w:r>
    </w:p>
    <w:p w:rsidR="00F940FD" w:rsidRPr="00677506" w:rsidRDefault="00F940FD" w:rsidP="00F940FD">
      <w:pPr>
        <w:pStyle w:val="PL"/>
      </w:pPr>
      <w:r w:rsidRPr="00677506">
        <w:t xml:space="preserve">          content:</w:t>
      </w:r>
    </w:p>
    <w:p w:rsidR="00F940FD" w:rsidRPr="00677506" w:rsidRDefault="00F940FD" w:rsidP="00F940FD">
      <w:pPr>
        <w:pStyle w:val="PL"/>
      </w:pPr>
      <w:r w:rsidRPr="00677506">
        <w:t xml:space="preserve">            application/problem+json:</w:t>
      </w:r>
    </w:p>
    <w:p w:rsidR="00F940FD" w:rsidRPr="00677506" w:rsidRDefault="00F940FD" w:rsidP="00F940FD">
      <w:pPr>
        <w:pStyle w:val="PL"/>
      </w:pPr>
      <w:r w:rsidRPr="00677506">
        <w:t xml:space="preserve">              schema:</w:t>
      </w:r>
    </w:p>
    <w:p w:rsidR="00F940FD" w:rsidRPr="00F940FD" w:rsidRDefault="00F940FD" w:rsidP="00BA7634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BA7634" w:rsidRPr="00677506" w:rsidRDefault="00BA7634" w:rsidP="00BA7634">
      <w:pPr>
        <w:pStyle w:val="PL"/>
      </w:pPr>
      <w:r w:rsidRPr="00677506">
        <w:t xml:space="preserve">        default:</w:t>
      </w:r>
    </w:p>
    <w:p w:rsidR="00BA7634" w:rsidRPr="00677506" w:rsidRDefault="00BA7634" w:rsidP="00BA7634">
      <w:pPr>
        <w:pStyle w:val="PL"/>
      </w:pPr>
      <w:r w:rsidRPr="00677506">
        <w:t xml:space="preserve">          description: Unexpected error</w:t>
      </w:r>
    </w:p>
    <w:p w:rsidR="00BA7634" w:rsidRPr="00677506" w:rsidRDefault="00BA7634" w:rsidP="00BA7634">
      <w:pPr>
        <w:pStyle w:val="PL"/>
      </w:pPr>
      <w:r w:rsidRPr="00677506">
        <w:t xml:space="preserve">          content:</w:t>
      </w:r>
    </w:p>
    <w:p w:rsidR="00BA7634" w:rsidRPr="00677506" w:rsidRDefault="00BA7634" w:rsidP="00BA7634">
      <w:pPr>
        <w:pStyle w:val="PL"/>
      </w:pPr>
      <w:r w:rsidRPr="00677506">
        <w:t xml:space="preserve">            application/problem+json:</w:t>
      </w:r>
    </w:p>
    <w:p w:rsidR="00BA7634" w:rsidRPr="00677506" w:rsidRDefault="00BA7634" w:rsidP="00BA7634">
      <w:pPr>
        <w:pStyle w:val="PL"/>
      </w:pPr>
      <w:r w:rsidRPr="00677506">
        <w:t xml:space="preserve">    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  $ref: 'TS29571_CommonData.yaml#/components/schemas/ProblemDetails'</w:t>
      </w:r>
    </w:p>
    <w:p w:rsidR="00BA7634" w:rsidRPr="00677506" w:rsidRDefault="00BA7634" w:rsidP="00BA7634">
      <w:pPr>
        <w:pStyle w:val="PL"/>
      </w:pPr>
      <w:r w:rsidRPr="00677506">
        <w:t xml:space="preserve">    delete:</w:t>
      </w:r>
    </w:p>
    <w:p w:rsidR="00BA7634" w:rsidRPr="00677506" w:rsidRDefault="00BA7634" w:rsidP="00BA7634">
      <w:pPr>
        <w:pStyle w:val="PL"/>
      </w:pPr>
      <w:r w:rsidRPr="00677506">
        <w:t xml:space="preserve">      summary: Deletes a eeSubscription</w:t>
      </w:r>
      <w:r>
        <w:t xml:space="preserve"> for a group of UEs or any UE</w:t>
      </w:r>
    </w:p>
    <w:p w:rsidR="00BA7634" w:rsidRPr="00677506" w:rsidRDefault="00BA7634" w:rsidP="00BA7634">
      <w:pPr>
        <w:pStyle w:val="PL"/>
      </w:pPr>
      <w:r w:rsidRPr="00677506">
        <w:t xml:space="preserve">      operationId: Remove</w:t>
      </w:r>
      <w:r>
        <w:t>E</w:t>
      </w:r>
      <w:r w:rsidRPr="00677506">
        <w:t>e</w:t>
      </w:r>
      <w:r>
        <w:t>Group</w:t>
      </w:r>
      <w:r w:rsidRPr="00677506">
        <w:t>Subscriptions</w:t>
      </w:r>
    </w:p>
    <w:p w:rsidR="00BA7634" w:rsidRPr="00677506" w:rsidRDefault="00BA7634" w:rsidP="00BA7634">
      <w:pPr>
        <w:pStyle w:val="PL"/>
      </w:pPr>
      <w:r w:rsidRPr="00677506">
        <w:t xml:space="preserve">      tags:</w:t>
      </w:r>
    </w:p>
    <w:p w:rsidR="00BA7634" w:rsidRPr="00677506" w:rsidRDefault="00BA7634" w:rsidP="00BA7634">
      <w:pPr>
        <w:pStyle w:val="PL"/>
      </w:pPr>
      <w:r w:rsidRPr="00677506">
        <w:t xml:space="preserve">        - Event Exposure Subscription (Document)</w:t>
      </w:r>
    </w:p>
    <w:p w:rsidR="00BA7634" w:rsidRPr="00677506" w:rsidRDefault="00BA7634" w:rsidP="00BA7634">
      <w:pPr>
        <w:pStyle w:val="PL"/>
      </w:pPr>
      <w:r w:rsidRPr="00677506">
        <w:t xml:space="preserve">      parameters:</w:t>
      </w:r>
    </w:p>
    <w:p w:rsidR="00BA7634" w:rsidRPr="00677506" w:rsidRDefault="00BA7634" w:rsidP="00BA7634">
      <w:pPr>
        <w:pStyle w:val="PL"/>
      </w:pPr>
      <w:r w:rsidRPr="00677506">
        <w:t xml:space="preserve">        - name: </w:t>
      </w:r>
      <w:r w:rsidR="00126601">
        <w:rPr>
          <w:rFonts w:hint="eastAsia"/>
          <w:lang w:eastAsia="zh-CN"/>
        </w:rPr>
        <w:t>u</w:t>
      </w:r>
      <w:r w:rsidRPr="00161282">
        <w:t>eGroupId</w:t>
      </w:r>
    </w:p>
    <w:p w:rsidR="00BA7634" w:rsidRPr="00677506" w:rsidRDefault="00BA7634" w:rsidP="00BA7634">
      <w:pPr>
        <w:pStyle w:val="PL"/>
      </w:pPr>
      <w:r w:rsidRPr="00677506">
        <w:t xml:space="preserve">          in: path</w:t>
      </w:r>
    </w:p>
    <w:p w:rsidR="00BA7634" w:rsidRPr="00677506" w:rsidRDefault="00BA7634" w:rsidP="00BA7634">
      <w:pPr>
        <w:pStyle w:val="PL"/>
      </w:pPr>
      <w:r w:rsidRPr="00677506">
        <w:t xml:space="preserve">          required: true</w:t>
      </w:r>
    </w:p>
    <w:p w:rsidR="00BA7634" w:rsidRPr="00677506" w:rsidRDefault="00BA7634" w:rsidP="00BA7634">
      <w:pPr>
        <w:pStyle w:val="PL"/>
      </w:pPr>
      <w:r w:rsidRPr="00677506">
        <w:t xml:space="preserve">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$ref: '#/components/schemas/</w:t>
      </w:r>
      <w:r>
        <w:t>Var</w:t>
      </w:r>
      <w:r w:rsidRPr="00BF009B">
        <w:t>UeGroupId</w:t>
      </w:r>
      <w:r w:rsidRPr="00677506">
        <w:t>'</w:t>
      </w:r>
    </w:p>
    <w:p w:rsidR="00BA7634" w:rsidRPr="00677506" w:rsidRDefault="00BA7634" w:rsidP="00BA7634">
      <w:pPr>
        <w:pStyle w:val="PL"/>
      </w:pPr>
      <w:r w:rsidRPr="00677506">
        <w:t xml:space="preserve">        - name: subsId</w:t>
      </w:r>
    </w:p>
    <w:p w:rsidR="00BA7634" w:rsidRPr="00677506" w:rsidRDefault="00BA7634" w:rsidP="00BA7634">
      <w:pPr>
        <w:pStyle w:val="PL"/>
      </w:pPr>
      <w:r w:rsidRPr="00677506">
        <w:t xml:space="preserve">          in: path</w:t>
      </w:r>
    </w:p>
    <w:p w:rsidR="00BA7634" w:rsidRPr="00677506" w:rsidRDefault="00BA7634" w:rsidP="00BA7634">
      <w:pPr>
        <w:pStyle w:val="PL"/>
      </w:pPr>
      <w:r w:rsidRPr="00677506">
        <w:t xml:space="preserve">          required: true</w:t>
      </w:r>
    </w:p>
    <w:p w:rsidR="00BA7634" w:rsidRPr="00677506" w:rsidRDefault="00BA7634" w:rsidP="00BA7634">
      <w:pPr>
        <w:pStyle w:val="PL"/>
      </w:pPr>
      <w:r w:rsidRPr="00677506">
        <w:t xml:space="preserve">          description: Unique ID of the subscription to remove</w:t>
      </w:r>
    </w:p>
    <w:p w:rsidR="00BA7634" w:rsidRPr="00677506" w:rsidRDefault="00BA7634" w:rsidP="00BA7634">
      <w:pPr>
        <w:pStyle w:val="PL"/>
      </w:pPr>
      <w:r w:rsidRPr="00677506">
        <w:t xml:space="preserve">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type: string</w:t>
      </w:r>
    </w:p>
    <w:p w:rsidR="00BA7634" w:rsidRPr="00677506" w:rsidRDefault="00BA7634" w:rsidP="00BA7634">
      <w:pPr>
        <w:pStyle w:val="PL"/>
      </w:pPr>
      <w:r w:rsidRPr="00677506">
        <w:t xml:space="preserve">      responses:</w:t>
      </w:r>
    </w:p>
    <w:p w:rsidR="00BA7634" w:rsidRPr="00677506" w:rsidRDefault="00BA7634" w:rsidP="00BA7634">
      <w:pPr>
        <w:pStyle w:val="PL"/>
      </w:pPr>
      <w:r w:rsidRPr="00677506">
        <w:t xml:space="preserve">        '204':</w:t>
      </w:r>
    </w:p>
    <w:p w:rsidR="00BA7634" w:rsidRPr="00677506" w:rsidRDefault="00BA7634" w:rsidP="00BA7634">
      <w:pPr>
        <w:pStyle w:val="PL"/>
      </w:pPr>
      <w:r w:rsidRPr="00677506">
        <w:t xml:space="preserve">          description: Expected response to a successful subscription removal</w:t>
      </w:r>
    </w:p>
    <w:p w:rsidR="00BA7634" w:rsidRPr="00BA7634" w:rsidRDefault="00BA7634" w:rsidP="00392FAE">
      <w:pPr>
        <w:pStyle w:val="PL"/>
        <w:rPr>
          <w:lang w:eastAsia="zh-CN"/>
        </w:rPr>
      </w:pPr>
      <w:r w:rsidRPr="00677506">
        <w:t xml:space="preserve">         </w:t>
      </w:r>
    </w:p>
    <w:p w:rsidR="00392FAE" w:rsidRPr="00677506" w:rsidRDefault="00392FAE" w:rsidP="00392FAE">
      <w:pPr>
        <w:pStyle w:val="PL"/>
      </w:pPr>
      <w:r>
        <w:t xml:space="preserve">  /subscription-data/{ueId}</w:t>
      </w:r>
      <w:r w:rsidRPr="00677506">
        <w:t>/</w:t>
      </w:r>
      <w:r>
        <w:t>ee-profile-</w:t>
      </w:r>
      <w:r w:rsidRPr="00677506">
        <w:t>data:</w:t>
      </w:r>
    </w:p>
    <w:p w:rsidR="00392FAE" w:rsidRPr="00677506" w:rsidRDefault="00392FAE" w:rsidP="00392FAE">
      <w:pPr>
        <w:pStyle w:val="PL"/>
      </w:pPr>
      <w:r w:rsidRPr="00677506">
        <w:t xml:space="preserve">    get:</w:t>
      </w:r>
    </w:p>
    <w:p w:rsidR="00392FAE" w:rsidRPr="00677506" w:rsidRDefault="00392FAE" w:rsidP="00392FAE">
      <w:pPr>
        <w:pStyle w:val="PL"/>
      </w:pPr>
      <w:r w:rsidRPr="00677506">
        <w:t xml:space="preserve">      summary: Retrieves the </w:t>
      </w:r>
      <w:r>
        <w:t xml:space="preserve">ee profile </w:t>
      </w:r>
      <w:r w:rsidRPr="00677506">
        <w:t>data of a UE</w:t>
      </w:r>
    </w:p>
    <w:p w:rsidR="00392FAE" w:rsidRPr="00677506" w:rsidRDefault="00392FAE" w:rsidP="00392FAE">
      <w:pPr>
        <w:pStyle w:val="PL"/>
      </w:pPr>
      <w:r w:rsidRPr="00677506">
        <w:t xml:space="preserve">      operationId: Query</w:t>
      </w:r>
      <w:r>
        <w:t>EEData</w:t>
      </w:r>
    </w:p>
    <w:p w:rsidR="00392FAE" w:rsidRPr="00677506" w:rsidRDefault="00392FAE" w:rsidP="00392FAE">
      <w:pPr>
        <w:pStyle w:val="PL"/>
      </w:pPr>
      <w:r w:rsidRPr="00677506">
        <w:t xml:space="preserve">      tags:</w:t>
      </w:r>
    </w:p>
    <w:p w:rsidR="00392FAE" w:rsidRDefault="00392FAE" w:rsidP="00392FAE">
      <w:pPr>
        <w:pStyle w:val="PL"/>
      </w:pPr>
      <w:r w:rsidRPr="00677506">
        <w:t xml:space="preserve">        - </w:t>
      </w:r>
      <w:r>
        <w:t>Event Exposure</w:t>
      </w:r>
      <w:r w:rsidRPr="00677506">
        <w:t xml:space="preserve"> Data (Document)</w:t>
      </w:r>
    </w:p>
    <w:p w:rsidR="00392FAE" w:rsidRPr="00677506" w:rsidRDefault="00392FAE" w:rsidP="00392FAE">
      <w:pPr>
        <w:pStyle w:val="PL"/>
      </w:pPr>
      <w:r w:rsidRPr="00677506">
        <w:t xml:space="preserve">      parameters:</w:t>
      </w:r>
    </w:p>
    <w:p w:rsidR="00392FAE" w:rsidRPr="00677506" w:rsidRDefault="00392FAE" w:rsidP="00392FAE">
      <w:pPr>
        <w:pStyle w:val="PL"/>
      </w:pPr>
      <w:r w:rsidRPr="00677506">
        <w:t xml:space="preserve">        - name: ueId</w:t>
      </w:r>
    </w:p>
    <w:p w:rsidR="00392FAE" w:rsidRPr="00677506" w:rsidRDefault="00392FAE" w:rsidP="00392FAE">
      <w:pPr>
        <w:pStyle w:val="PL"/>
      </w:pPr>
      <w:r w:rsidRPr="00677506">
        <w:t xml:space="preserve">          in: path</w:t>
      </w:r>
    </w:p>
    <w:p w:rsidR="00392FAE" w:rsidRPr="00677506" w:rsidRDefault="00392FAE" w:rsidP="00392FAE">
      <w:pPr>
        <w:pStyle w:val="PL"/>
      </w:pPr>
      <w:r w:rsidRPr="00677506">
        <w:t xml:space="preserve">          description: UE id</w:t>
      </w:r>
    </w:p>
    <w:p w:rsidR="00392FAE" w:rsidRPr="00677506" w:rsidRDefault="00392FAE" w:rsidP="00392FAE">
      <w:pPr>
        <w:pStyle w:val="PL"/>
      </w:pPr>
      <w:r w:rsidRPr="00677506">
        <w:t xml:space="preserve">          required: true</w:t>
      </w:r>
    </w:p>
    <w:p w:rsidR="00392FAE" w:rsidRPr="00677506" w:rsidRDefault="00392FAE" w:rsidP="00392FAE">
      <w:pPr>
        <w:pStyle w:val="PL"/>
      </w:pPr>
      <w:r w:rsidRPr="00677506">
        <w:t xml:space="preserve">          schema:</w:t>
      </w:r>
    </w:p>
    <w:p w:rsidR="00392FAE" w:rsidRPr="00677506" w:rsidRDefault="00392FAE" w:rsidP="00392FAE">
      <w:pPr>
        <w:pStyle w:val="PL"/>
      </w:pPr>
      <w:r w:rsidRPr="00677506">
        <w:t xml:space="preserve">            $ref: 'TS29571_CommonData.yaml#/components/schemas/VarUeId'</w:t>
      </w:r>
    </w:p>
    <w:p w:rsidR="00392FAE" w:rsidRDefault="00392FAE" w:rsidP="00392FAE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392FAE" w:rsidRDefault="00392FAE" w:rsidP="00392FAE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392FAE" w:rsidRDefault="00392FAE" w:rsidP="00392FAE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392FAE" w:rsidRDefault="00392FAE" w:rsidP="00392FAE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392FAE" w:rsidRDefault="00392FAE" w:rsidP="00392FAE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392FAE" w:rsidRDefault="00392FAE" w:rsidP="00392FAE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392FAE" w:rsidRDefault="00392FAE" w:rsidP="00392FAE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392FAE" w:rsidRDefault="00392FAE" w:rsidP="00392FAE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392FAE" w:rsidRDefault="00392FAE" w:rsidP="00392FAE">
      <w:pPr>
        <w:pStyle w:val="PL"/>
      </w:pPr>
      <w:r>
        <w:t xml:space="preserve">          style: form</w:t>
      </w:r>
    </w:p>
    <w:p w:rsidR="00392FAE" w:rsidRDefault="00392FAE" w:rsidP="00392FAE">
      <w:pPr>
        <w:pStyle w:val="PL"/>
        <w:rPr>
          <w:lang w:eastAsia="zh-CN"/>
        </w:rPr>
      </w:pPr>
      <w:r>
        <w:t xml:space="preserve">          explode: false</w:t>
      </w:r>
    </w:p>
    <w:p w:rsidR="00392FAE" w:rsidRPr="00207B40" w:rsidRDefault="00392FAE" w:rsidP="00392FAE">
      <w:pPr>
        <w:pStyle w:val="PL"/>
      </w:pPr>
      <w:r w:rsidRPr="00207B40">
        <w:t xml:space="preserve">        </w:t>
      </w:r>
      <w:r w:rsidRPr="00FC3826">
        <w:t>- name: supportedFeatures</w:t>
      </w:r>
    </w:p>
    <w:p w:rsidR="00392FAE" w:rsidRPr="00207B40" w:rsidRDefault="00392FAE" w:rsidP="00392FAE">
      <w:pPr>
        <w:pStyle w:val="PL"/>
      </w:pPr>
      <w:r w:rsidRPr="00207B40">
        <w:t xml:space="preserve">          in: query</w:t>
      </w:r>
    </w:p>
    <w:p w:rsidR="00392FAE" w:rsidRPr="00207B40" w:rsidRDefault="00392FAE" w:rsidP="00392FAE">
      <w:pPr>
        <w:pStyle w:val="PL"/>
      </w:pPr>
      <w:r w:rsidRPr="00207B40">
        <w:t xml:space="preserve">          description: Supported Features</w:t>
      </w:r>
    </w:p>
    <w:p w:rsidR="00392FAE" w:rsidRPr="00207B40" w:rsidRDefault="00392FAE" w:rsidP="00392FAE">
      <w:pPr>
        <w:pStyle w:val="PL"/>
      </w:pPr>
      <w:r w:rsidRPr="00207B40">
        <w:t xml:space="preserve">          schema:</w:t>
      </w:r>
    </w:p>
    <w:p w:rsidR="00392FAE" w:rsidRDefault="00392FAE" w:rsidP="00392FAE">
      <w:pPr>
        <w:pStyle w:val="PL"/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392FAE" w:rsidRPr="00677506" w:rsidRDefault="00392FAE" w:rsidP="00392FAE">
      <w:pPr>
        <w:pStyle w:val="PL"/>
      </w:pPr>
      <w:r>
        <w:t xml:space="preserve">      responses:</w:t>
      </w:r>
    </w:p>
    <w:p w:rsidR="00392FAE" w:rsidRPr="00677506" w:rsidRDefault="00392FAE" w:rsidP="00392FAE">
      <w:pPr>
        <w:pStyle w:val="PL"/>
      </w:pPr>
      <w:r w:rsidRPr="00677506">
        <w:t xml:space="preserve">        '200':</w:t>
      </w:r>
    </w:p>
    <w:p w:rsidR="00392FAE" w:rsidRPr="00677506" w:rsidRDefault="00392FAE" w:rsidP="00392FAE">
      <w:pPr>
        <w:pStyle w:val="PL"/>
      </w:pPr>
      <w:r w:rsidRPr="00677506">
        <w:t xml:space="preserve">          description: Expected response to a valid request</w:t>
      </w:r>
    </w:p>
    <w:p w:rsidR="00392FAE" w:rsidRPr="00677506" w:rsidRDefault="00392FAE" w:rsidP="00392FAE">
      <w:pPr>
        <w:pStyle w:val="PL"/>
      </w:pPr>
      <w:r w:rsidRPr="00677506">
        <w:t xml:space="preserve">          content:</w:t>
      </w:r>
    </w:p>
    <w:p w:rsidR="00392FAE" w:rsidRPr="00677506" w:rsidRDefault="00392FAE" w:rsidP="00392FAE">
      <w:pPr>
        <w:pStyle w:val="PL"/>
      </w:pPr>
      <w:r w:rsidRPr="00677506">
        <w:t xml:space="preserve">            application/json:</w:t>
      </w:r>
    </w:p>
    <w:p w:rsidR="00392FAE" w:rsidRPr="00677506" w:rsidRDefault="00392FAE" w:rsidP="00392FAE">
      <w:pPr>
        <w:pStyle w:val="PL"/>
      </w:pPr>
      <w:r w:rsidRPr="00677506">
        <w:t xml:space="preserve">              schema:</w:t>
      </w:r>
    </w:p>
    <w:p w:rsidR="00392FAE" w:rsidRPr="00677506" w:rsidRDefault="00392FAE" w:rsidP="00392FAE">
      <w:pPr>
        <w:pStyle w:val="PL"/>
      </w:pPr>
      <w:r w:rsidRPr="00677506">
        <w:t xml:space="preserve">                $ref: '#/comp</w:t>
      </w:r>
      <w:r>
        <w:t>onents/schemas/EeProfile</w:t>
      </w:r>
      <w:r w:rsidRPr="00677506">
        <w:t>Data'</w:t>
      </w:r>
    </w:p>
    <w:p w:rsidR="00392FAE" w:rsidRPr="00677506" w:rsidRDefault="00392FAE" w:rsidP="00392FAE">
      <w:pPr>
        <w:pStyle w:val="PL"/>
      </w:pPr>
      <w:r w:rsidRPr="00677506">
        <w:t xml:space="preserve">        default:</w:t>
      </w:r>
    </w:p>
    <w:p w:rsidR="00392FAE" w:rsidRPr="00677506" w:rsidRDefault="00392FAE" w:rsidP="00392FAE">
      <w:pPr>
        <w:pStyle w:val="PL"/>
      </w:pPr>
      <w:r w:rsidRPr="00677506">
        <w:t xml:space="preserve">          description: Unexpected error</w:t>
      </w:r>
    </w:p>
    <w:p w:rsidR="00392FAE" w:rsidRPr="00677506" w:rsidRDefault="00392FAE" w:rsidP="00392FAE">
      <w:pPr>
        <w:pStyle w:val="PL"/>
      </w:pPr>
      <w:r w:rsidRPr="00677506">
        <w:t xml:space="preserve">          content:</w:t>
      </w:r>
    </w:p>
    <w:p w:rsidR="00392FAE" w:rsidRPr="00677506" w:rsidRDefault="00392FAE" w:rsidP="00392FAE">
      <w:pPr>
        <w:pStyle w:val="PL"/>
      </w:pPr>
      <w:r w:rsidRPr="00677506">
        <w:t xml:space="preserve">            application/problem+json:</w:t>
      </w:r>
    </w:p>
    <w:p w:rsidR="00392FAE" w:rsidRPr="00677506" w:rsidRDefault="00392FAE" w:rsidP="00392FAE">
      <w:pPr>
        <w:pStyle w:val="PL"/>
      </w:pPr>
      <w:r w:rsidRPr="00677506">
        <w:t xml:space="preserve">              schema:</w:t>
      </w:r>
    </w:p>
    <w:p w:rsidR="00392FAE" w:rsidRPr="00755E67" w:rsidRDefault="00392FAE" w:rsidP="00392FAE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AA0F93" w:rsidRPr="00392FAE" w:rsidRDefault="00AA0F93" w:rsidP="00AA0F93">
      <w:pPr>
        <w:pStyle w:val="PL"/>
      </w:pPr>
    </w:p>
    <w:p w:rsidR="00AA0F93" w:rsidRPr="00677506" w:rsidRDefault="00AA0F93" w:rsidP="00AA0F93">
      <w:pPr>
        <w:pStyle w:val="PL"/>
      </w:pPr>
      <w:r w:rsidRPr="00677506">
        <w:t xml:space="preserve">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/subscription-data/{ueId}/context-data/sdm-subscriptions: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sdm subscriptions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Querysdmsubscriptions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SDM Subscriptions (Collection)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CF4BA4" w:rsidRPr="00207B40" w:rsidRDefault="00CF4BA4" w:rsidP="00CF4BA4">
      <w:pPr>
        <w:pStyle w:val="PL"/>
      </w:pPr>
      <w:r w:rsidRPr="00207B40">
        <w:t xml:space="preserve">        - name: </w:t>
      </w:r>
      <w:r w:rsidR="00E20E98">
        <w:t>supported-features</w:t>
      </w:r>
    </w:p>
    <w:p w:rsidR="00CF4BA4" w:rsidRPr="00207B40" w:rsidRDefault="00CF4BA4" w:rsidP="00CF4BA4">
      <w:pPr>
        <w:pStyle w:val="PL"/>
      </w:pPr>
      <w:r w:rsidRPr="00207B40">
        <w:t xml:space="preserve">          in: query</w:t>
      </w:r>
    </w:p>
    <w:p w:rsidR="00CF4BA4" w:rsidRPr="00207B40" w:rsidRDefault="00CF4BA4" w:rsidP="00CF4BA4">
      <w:pPr>
        <w:pStyle w:val="PL"/>
      </w:pPr>
      <w:r w:rsidRPr="00207B40">
        <w:t xml:space="preserve">          description: Supported Features</w:t>
      </w:r>
    </w:p>
    <w:p w:rsidR="00CF4BA4" w:rsidRPr="00207B40" w:rsidRDefault="00CF4BA4" w:rsidP="00CF4BA4">
      <w:pPr>
        <w:pStyle w:val="PL"/>
      </w:pPr>
      <w:r w:rsidRPr="00207B40">
        <w:t xml:space="preserve">          schema:</w:t>
      </w:r>
    </w:p>
    <w:p w:rsidR="00CF4BA4" w:rsidRPr="00677506" w:rsidRDefault="00CF4BA4" w:rsidP="00CF4BA4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type: array</w:t>
      </w:r>
    </w:p>
    <w:p w:rsidR="00AA0F93" w:rsidRPr="00677506" w:rsidRDefault="00AA0F93" w:rsidP="00AA0F93">
      <w:pPr>
        <w:pStyle w:val="PL"/>
      </w:pPr>
      <w:r w:rsidRPr="00677506">
        <w:t xml:space="preserve">               items: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'#/components/schemas/SdmSubscription'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post:</w:t>
      </w:r>
    </w:p>
    <w:p w:rsidR="00AA0F93" w:rsidRPr="00677506" w:rsidRDefault="00AA0F93" w:rsidP="00AA0F93">
      <w:pPr>
        <w:pStyle w:val="PL"/>
      </w:pPr>
      <w:r w:rsidRPr="00677506">
        <w:t xml:space="preserve">      summary: Create individual sdm subscription</w:t>
      </w:r>
    </w:p>
    <w:p w:rsidR="00AA0F93" w:rsidRPr="00677506" w:rsidRDefault="00AA0F93" w:rsidP="00AA0F93">
      <w:pPr>
        <w:pStyle w:val="PL"/>
      </w:pPr>
      <w:r w:rsidRPr="00677506">
        <w:t xml:space="preserve">      operationId: CreateSdmSubscriptions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SDM Subscriptions (Collection)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'#/components/schemas/SdmSubscription'</w:t>
      </w:r>
    </w:p>
    <w:p w:rsidR="00AA0F93" w:rsidRPr="00677506" w:rsidRDefault="00AA0F93" w:rsidP="00AA0F93">
      <w:pPr>
        <w:pStyle w:val="PL"/>
      </w:pPr>
      <w:r w:rsidRPr="00677506">
        <w:t xml:space="preserve">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'201':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'#/components/schemas/SdmSubscription'</w:t>
      </w:r>
    </w:p>
    <w:p w:rsidR="00F45E34" w:rsidRPr="00C94237" w:rsidRDefault="00F45E34" w:rsidP="00F45E34">
      <w:pPr>
        <w:pStyle w:val="PL"/>
      </w:pPr>
      <w:r w:rsidRPr="00C94237">
        <w:t xml:space="preserve">          headers:</w:t>
      </w:r>
    </w:p>
    <w:p w:rsidR="00F45E34" w:rsidRPr="00C94237" w:rsidRDefault="00F45E34" w:rsidP="00F45E34">
      <w:pPr>
        <w:pStyle w:val="PL"/>
      </w:pPr>
      <w:r w:rsidRPr="00C94237">
        <w:t xml:space="preserve">            Location:</w:t>
      </w:r>
    </w:p>
    <w:p w:rsidR="00F45E34" w:rsidRPr="00C94237" w:rsidRDefault="00F45E34" w:rsidP="00F45E34">
      <w:pPr>
        <w:pStyle w:val="PL"/>
      </w:pPr>
      <w:r w:rsidRPr="00C94237">
        <w:t xml:space="preserve">              description: 'Contains the URI of the newly created resource</w:t>
      </w:r>
      <w:r w:rsidRPr="00C94237">
        <w:rPr>
          <w:rFonts w:hint="eastAsia"/>
          <w:lang w:eastAsia="zh-CN"/>
        </w:rPr>
        <w:t>,</w:t>
      </w:r>
      <w:r w:rsidRPr="00C94237">
        <w:t xml:space="preserve"> according to the structure: {apiRoot}/</w:t>
      </w:r>
      <w:ins w:id="311" w:author="Ulrich Wiehe" w:date="2019-03-25T16:10:00Z">
        <w:r w:rsidR="00B9606B">
          <w:t>nudr-dr/{apiVersion}/</w:t>
        </w:r>
      </w:ins>
      <w:r w:rsidRPr="00C94237">
        <w:t>subscription-data/{ueId}/context-data/sdm-subscriptions</w:t>
      </w:r>
      <w:r w:rsidRPr="00C94237">
        <w:rPr>
          <w:rFonts w:hint="eastAsia"/>
          <w:lang w:eastAsia="zh-CN"/>
        </w:rPr>
        <w:t>/</w:t>
      </w:r>
      <w:r w:rsidRPr="00C94237">
        <w:t>{subsId}'</w:t>
      </w:r>
    </w:p>
    <w:p w:rsidR="00F45E34" w:rsidRPr="00C94237" w:rsidRDefault="00F45E34" w:rsidP="00F45E34">
      <w:pPr>
        <w:pStyle w:val="PL"/>
      </w:pPr>
      <w:r w:rsidRPr="00C94237">
        <w:t xml:space="preserve">              required: true</w:t>
      </w:r>
    </w:p>
    <w:p w:rsidR="00F45E34" w:rsidRPr="00C94237" w:rsidRDefault="00F45E34" w:rsidP="00F45E34">
      <w:pPr>
        <w:pStyle w:val="PL"/>
      </w:pPr>
      <w:r w:rsidRPr="00C94237">
        <w:t xml:space="preserve">              schema:</w:t>
      </w:r>
    </w:p>
    <w:p w:rsidR="00F45E34" w:rsidRPr="00677506" w:rsidRDefault="00F45E34" w:rsidP="00F45E34">
      <w:pPr>
        <w:pStyle w:val="PL"/>
        <w:rPr>
          <w:lang w:eastAsia="zh-CN"/>
        </w:rPr>
      </w:pPr>
      <w:r w:rsidRPr="00C94237">
        <w:t xml:space="preserve">    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</w:p>
    <w:p w:rsidR="00AA0F93" w:rsidRPr="00677506" w:rsidRDefault="00AA0F93" w:rsidP="00AA0F93">
      <w:pPr>
        <w:pStyle w:val="PL"/>
      </w:pPr>
      <w:r w:rsidRPr="00677506">
        <w:t xml:space="preserve">  /subscription-data/{ueId}/context-data/sdm-subscriptions/{subsId}:  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Stores an individual sdm subscriptions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Updatesdmsubscriptions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SDM Subscription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subsId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'#/components/schemas/SdmSubscription'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description: Upon success, an empty response body shall be returned</w:t>
      </w:r>
    </w:p>
    <w:p w:rsidR="00F940FD" w:rsidRPr="00677506" w:rsidRDefault="00F940FD" w:rsidP="00F940FD">
      <w:pPr>
        <w:pStyle w:val="PL"/>
      </w:pPr>
      <w:r w:rsidRPr="00677506">
        <w:t xml:space="preserve">        '40</w:t>
      </w:r>
      <w:r>
        <w:t>4</w:t>
      </w:r>
      <w:r w:rsidRPr="00677506">
        <w:t>':</w:t>
      </w:r>
    </w:p>
    <w:p w:rsidR="00F940FD" w:rsidRPr="00677506" w:rsidRDefault="00F940FD" w:rsidP="00F940FD">
      <w:pPr>
        <w:pStyle w:val="PL"/>
      </w:pPr>
      <w:r w:rsidRPr="00677506">
        <w:t xml:space="preserve">          description: </w:t>
      </w:r>
      <w:r>
        <w:t>update of non-existing resource</w:t>
      </w:r>
      <w:r w:rsidRPr="00677506">
        <w:t xml:space="preserve"> is rejected</w:t>
      </w:r>
    </w:p>
    <w:p w:rsidR="00F940FD" w:rsidRPr="00677506" w:rsidRDefault="00F940FD" w:rsidP="00F940FD">
      <w:pPr>
        <w:pStyle w:val="PL"/>
      </w:pPr>
      <w:r w:rsidRPr="00677506">
        <w:t xml:space="preserve">          content:</w:t>
      </w:r>
    </w:p>
    <w:p w:rsidR="00F940FD" w:rsidRPr="00677506" w:rsidRDefault="00F940FD" w:rsidP="00F940FD">
      <w:pPr>
        <w:pStyle w:val="PL"/>
      </w:pPr>
      <w:r w:rsidRPr="00677506">
        <w:t xml:space="preserve">            application/problem+json:</w:t>
      </w:r>
    </w:p>
    <w:p w:rsidR="00F940FD" w:rsidRPr="00677506" w:rsidRDefault="00F940FD" w:rsidP="00F940FD">
      <w:pPr>
        <w:pStyle w:val="PL"/>
      </w:pPr>
      <w:r w:rsidRPr="00677506">
        <w:t xml:space="preserve">              schema:</w:t>
      </w:r>
    </w:p>
    <w:p w:rsidR="00F940FD" w:rsidRPr="00F940FD" w:rsidRDefault="00F940FD" w:rsidP="00AA0F93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delete:</w:t>
      </w:r>
    </w:p>
    <w:p w:rsidR="00AA0F93" w:rsidRPr="00677506" w:rsidRDefault="00AA0F93" w:rsidP="00AA0F93">
      <w:pPr>
        <w:pStyle w:val="PL"/>
      </w:pPr>
      <w:r w:rsidRPr="00677506">
        <w:t xml:space="preserve">      summary: Deletes a sdmsubscriptions</w:t>
      </w:r>
    </w:p>
    <w:p w:rsidR="00AA0F93" w:rsidRPr="00677506" w:rsidRDefault="00AA0F93" w:rsidP="00AA0F93">
      <w:pPr>
        <w:pStyle w:val="PL"/>
      </w:pPr>
      <w:r w:rsidRPr="00677506">
        <w:t xml:space="preserve">      operationId: RemovesdmSubscriptions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SDM Subscription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755B27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subsId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description: Unique ID of the subscription to remove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description: Expected response to a successful subscription removal</w:t>
      </w:r>
    </w:p>
    <w:p w:rsidR="00B4430F" w:rsidRDefault="00B4430F" w:rsidP="00AA0F93">
      <w:pPr>
        <w:pStyle w:val="PL"/>
        <w:rPr>
          <w:lang w:eastAsia="zh-CN"/>
        </w:rPr>
      </w:pPr>
    </w:p>
    <w:p w:rsidR="00B4430F" w:rsidRDefault="00B4430F" w:rsidP="00B4430F">
      <w:pPr>
        <w:pStyle w:val="PL"/>
      </w:pPr>
    </w:p>
    <w:p w:rsidR="00B4430F" w:rsidRPr="000B71E3" w:rsidRDefault="00B4430F" w:rsidP="00B4430F">
      <w:pPr>
        <w:pStyle w:val="PL"/>
      </w:pPr>
      <w:r w:rsidRPr="000B71E3">
        <w:t xml:space="preserve">  /</w:t>
      </w:r>
      <w:r>
        <w:t>subscription-data/</w:t>
      </w:r>
      <w:r w:rsidRPr="000B71E3">
        <w:t>shared-data:</w:t>
      </w:r>
    </w:p>
    <w:p w:rsidR="00B4430F" w:rsidRPr="000B71E3" w:rsidRDefault="00B4430F" w:rsidP="00B4430F">
      <w:pPr>
        <w:pStyle w:val="PL"/>
      </w:pPr>
      <w:r w:rsidRPr="000B71E3">
        <w:t xml:space="preserve">    get:</w:t>
      </w:r>
    </w:p>
    <w:p w:rsidR="00B4430F" w:rsidRPr="000B71E3" w:rsidRDefault="00B4430F" w:rsidP="00B4430F">
      <w:pPr>
        <w:pStyle w:val="PL"/>
      </w:pPr>
      <w:r w:rsidRPr="000B71E3">
        <w:t xml:space="preserve">      summary: retrieve shared data</w:t>
      </w:r>
    </w:p>
    <w:p w:rsidR="00B4430F" w:rsidRPr="000B71E3" w:rsidRDefault="00B4430F" w:rsidP="00B4430F">
      <w:pPr>
        <w:pStyle w:val="PL"/>
      </w:pPr>
      <w:r w:rsidRPr="000B71E3">
        <w:t xml:space="preserve">      operationId: GetSharedData</w:t>
      </w:r>
    </w:p>
    <w:p w:rsidR="00B4430F" w:rsidRPr="000B71E3" w:rsidRDefault="00B4430F" w:rsidP="00B4430F">
      <w:pPr>
        <w:pStyle w:val="PL"/>
      </w:pPr>
      <w:r w:rsidRPr="000B71E3">
        <w:t xml:space="preserve">      tags:</w:t>
      </w:r>
    </w:p>
    <w:p w:rsidR="00B4430F" w:rsidRPr="000B71E3" w:rsidRDefault="00B4430F" w:rsidP="00B4430F">
      <w:pPr>
        <w:pStyle w:val="PL"/>
      </w:pPr>
      <w:r w:rsidRPr="000B71E3">
        <w:t xml:space="preserve">        - Retrieval of shared data</w:t>
      </w:r>
    </w:p>
    <w:p w:rsidR="00B4430F" w:rsidRPr="000B71E3" w:rsidRDefault="00B4430F" w:rsidP="00B4430F">
      <w:pPr>
        <w:pStyle w:val="PL"/>
      </w:pPr>
      <w:r w:rsidRPr="000B71E3">
        <w:t xml:space="preserve">      parameters:</w:t>
      </w:r>
    </w:p>
    <w:p w:rsidR="00B4430F" w:rsidRPr="000B71E3" w:rsidRDefault="00B4430F" w:rsidP="00B4430F">
      <w:pPr>
        <w:pStyle w:val="PL"/>
      </w:pPr>
      <w:r w:rsidRPr="000B71E3">
        <w:t xml:space="preserve">        - name: shared-data-ids</w:t>
      </w:r>
    </w:p>
    <w:p w:rsidR="00B4430F" w:rsidRPr="000B71E3" w:rsidRDefault="00B4430F" w:rsidP="00B4430F">
      <w:pPr>
        <w:pStyle w:val="PL"/>
      </w:pPr>
      <w:r w:rsidRPr="000B71E3">
        <w:t xml:space="preserve">          in: query</w:t>
      </w:r>
    </w:p>
    <w:p w:rsidR="00B4430F" w:rsidRPr="000B71E3" w:rsidRDefault="00B4430F" w:rsidP="00B4430F">
      <w:pPr>
        <w:pStyle w:val="PL"/>
      </w:pPr>
      <w:r w:rsidRPr="000B71E3">
        <w:t xml:space="preserve">          description: List of shared data ids</w:t>
      </w:r>
    </w:p>
    <w:p w:rsidR="00B4430F" w:rsidRPr="000B71E3" w:rsidRDefault="00B4430F" w:rsidP="00B4430F">
      <w:pPr>
        <w:pStyle w:val="PL"/>
      </w:pPr>
      <w:r w:rsidRPr="000B71E3">
        <w:t xml:space="preserve">          required: true</w:t>
      </w:r>
    </w:p>
    <w:p w:rsidR="00B4430F" w:rsidRPr="000B71E3" w:rsidRDefault="00B4430F" w:rsidP="00B4430F">
      <w:pPr>
        <w:pStyle w:val="PL"/>
      </w:pPr>
      <w:r w:rsidRPr="000B71E3">
        <w:t xml:space="preserve">          style: form</w:t>
      </w:r>
    </w:p>
    <w:p w:rsidR="00B4430F" w:rsidRPr="000B71E3" w:rsidRDefault="00B4430F" w:rsidP="00B4430F">
      <w:pPr>
        <w:pStyle w:val="PL"/>
      </w:pPr>
      <w:r w:rsidRPr="000B71E3">
        <w:t xml:space="preserve">          explode: false</w:t>
      </w:r>
    </w:p>
    <w:p w:rsidR="00B4430F" w:rsidRPr="000B71E3" w:rsidRDefault="00B4430F" w:rsidP="00B4430F">
      <w:pPr>
        <w:pStyle w:val="PL"/>
      </w:pPr>
      <w:r w:rsidRPr="000B71E3">
        <w:t xml:space="preserve">          schema:</w:t>
      </w:r>
    </w:p>
    <w:p w:rsidR="00B4430F" w:rsidRPr="000B71E3" w:rsidRDefault="00B4430F" w:rsidP="00B4430F">
      <w:pPr>
        <w:pStyle w:val="PL"/>
      </w:pPr>
      <w:r w:rsidRPr="000B71E3">
        <w:t xml:space="preserve">             $ref: '</w:t>
      </w:r>
      <w:r>
        <w:t>TS29503_Nudm_SDM.yaml</w:t>
      </w:r>
      <w:r w:rsidRPr="000B71E3">
        <w:t>#/components/schemas/SharedDataIds'</w:t>
      </w:r>
    </w:p>
    <w:p w:rsidR="00B4430F" w:rsidRPr="000B71E3" w:rsidRDefault="00B4430F" w:rsidP="00B4430F">
      <w:pPr>
        <w:pStyle w:val="PL"/>
      </w:pPr>
      <w:r w:rsidRPr="000B71E3">
        <w:t xml:space="preserve">        - name: supportedFeatures</w:t>
      </w:r>
    </w:p>
    <w:p w:rsidR="00B4430F" w:rsidRPr="000B71E3" w:rsidRDefault="00B4430F" w:rsidP="00B4430F">
      <w:pPr>
        <w:pStyle w:val="PL"/>
      </w:pPr>
      <w:r w:rsidRPr="000B71E3">
        <w:t xml:space="preserve">          in: query</w:t>
      </w:r>
    </w:p>
    <w:p w:rsidR="00B4430F" w:rsidRPr="000B71E3" w:rsidRDefault="00B4430F" w:rsidP="00B4430F">
      <w:pPr>
        <w:pStyle w:val="PL"/>
      </w:pPr>
      <w:r w:rsidRPr="000B71E3">
        <w:t xml:space="preserve">          description: Supported Features</w:t>
      </w:r>
    </w:p>
    <w:p w:rsidR="00B4430F" w:rsidRPr="000B71E3" w:rsidRDefault="00B4430F" w:rsidP="00B4430F">
      <w:pPr>
        <w:pStyle w:val="PL"/>
      </w:pPr>
      <w:r w:rsidRPr="000B71E3">
        <w:t xml:space="preserve">          schema:</w:t>
      </w:r>
    </w:p>
    <w:p w:rsidR="00B4430F" w:rsidRPr="000B71E3" w:rsidRDefault="00B4430F" w:rsidP="00B4430F">
      <w:pPr>
        <w:pStyle w:val="PL"/>
      </w:pPr>
      <w:r w:rsidRPr="000B71E3">
        <w:t xml:space="preserve">             $ref: 'TS29571_CommonData.yaml#/components/schemas/SupportedFeatures'</w:t>
      </w:r>
    </w:p>
    <w:p w:rsidR="00B4430F" w:rsidRPr="000B71E3" w:rsidRDefault="00B4430F" w:rsidP="00B4430F">
      <w:pPr>
        <w:pStyle w:val="PL"/>
      </w:pPr>
      <w:r w:rsidRPr="000B71E3">
        <w:t xml:space="preserve">      responses:</w:t>
      </w:r>
    </w:p>
    <w:p w:rsidR="00B4430F" w:rsidRPr="000B71E3" w:rsidRDefault="00B4430F" w:rsidP="00B4430F">
      <w:pPr>
        <w:pStyle w:val="PL"/>
      </w:pPr>
      <w:r w:rsidRPr="000B71E3">
        <w:t xml:space="preserve">        '200':</w:t>
      </w:r>
    </w:p>
    <w:p w:rsidR="00B4430F" w:rsidRPr="000B71E3" w:rsidRDefault="00B4430F" w:rsidP="00B4430F">
      <w:pPr>
        <w:pStyle w:val="PL"/>
      </w:pPr>
      <w:r w:rsidRPr="000B71E3">
        <w:t xml:space="preserve">          description: Expected response to a valid request</w:t>
      </w:r>
    </w:p>
    <w:p w:rsidR="00B4430F" w:rsidRPr="000B71E3" w:rsidRDefault="00B4430F" w:rsidP="00B4430F">
      <w:pPr>
        <w:pStyle w:val="PL"/>
      </w:pPr>
      <w:r w:rsidRPr="000B71E3">
        <w:t xml:space="preserve">          content:</w:t>
      </w:r>
    </w:p>
    <w:p w:rsidR="00B4430F" w:rsidRPr="000B71E3" w:rsidRDefault="00B4430F" w:rsidP="00B4430F">
      <w:pPr>
        <w:pStyle w:val="PL"/>
      </w:pPr>
      <w:r w:rsidRPr="000B71E3">
        <w:t xml:space="preserve">            application/json:</w:t>
      </w:r>
    </w:p>
    <w:p w:rsidR="00B4430F" w:rsidRPr="000B71E3" w:rsidRDefault="00B4430F" w:rsidP="00B4430F">
      <w:pPr>
        <w:pStyle w:val="PL"/>
      </w:pPr>
      <w:r w:rsidRPr="000B71E3">
        <w:t xml:space="preserve">              schema:</w:t>
      </w:r>
    </w:p>
    <w:p w:rsidR="00B4430F" w:rsidRPr="000B71E3" w:rsidRDefault="00B4430F" w:rsidP="00B4430F">
      <w:pPr>
        <w:pStyle w:val="PL"/>
      </w:pPr>
      <w:r w:rsidRPr="000B71E3">
        <w:t xml:space="preserve">                type: array</w:t>
      </w:r>
    </w:p>
    <w:p w:rsidR="00B4430F" w:rsidRPr="000B71E3" w:rsidRDefault="00B4430F" w:rsidP="00B4430F">
      <w:pPr>
        <w:pStyle w:val="PL"/>
      </w:pPr>
      <w:r w:rsidRPr="000B71E3">
        <w:t xml:space="preserve">                items:</w:t>
      </w:r>
    </w:p>
    <w:p w:rsidR="00B4430F" w:rsidRPr="000B71E3" w:rsidRDefault="00B4430F" w:rsidP="00B4430F">
      <w:pPr>
        <w:pStyle w:val="PL"/>
      </w:pPr>
      <w:r w:rsidRPr="000B71E3">
        <w:t xml:space="preserve">                  $ref: '</w:t>
      </w:r>
      <w:r>
        <w:t>TS29503_Nudm_SDM.yaml</w:t>
      </w:r>
      <w:r w:rsidRPr="000B71E3">
        <w:t>#/components/schemas/SharedData'</w:t>
      </w:r>
    </w:p>
    <w:p w:rsidR="00B4430F" w:rsidRPr="000B71E3" w:rsidRDefault="00B4430F" w:rsidP="00B4430F">
      <w:pPr>
        <w:pStyle w:val="PL"/>
      </w:pPr>
      <w:r w:rsidRPr="000B71E3">
        <w:t xml:space="preserve">                minItems: 1</w:t>
      </w:r>
    </w:p>
    <w:p w:rsidR="00B4430F" w:rsidRPr="0026346C" w:rsidRDefault="00B4430F" w:rsidP="00B4430F">
      <w:pPr>
        <w:pStyle w:val="PL"/>
      </w:pPr>
      <w:r w:rsidRPr="002E5CBA">
        <w:t xml:space="preserve">        '</w:t>
      </w:r>
      <w:r>
        <w:t>400</w:t>
      </w:r>
      <w:r w:rsidRPr="002E5CBA">
        <w:t>':</w:t>
      </w:r>
    </w:p>
    <w:p w:rsidR="00B4430F" w:rsidRDefault="00B4430F" w:rsidP="00B4430F">
      <w:pPr>
        <w:pStyle w:val="PL"/>
      </w:pPr>
      <w:r w:rsidRPr="00046E6A">
        <w:t xml:space="preserve">        </w:t>
      </w:r>
      <w: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B4430F" w:rsidRPr="00207B40" w:rsidRDefault="00B4430F" w:rsidP="00B4430F">
      <w:pPr>
        <w:pStyle w:val="PL"/>
      </w:pPr>
      <w:r w:rsidRPr="00207B40">
        <w:t xml:space="preserve">        '404':</w:t>
      </w:r>
    </w:p>
    <w:p w:rsidR="00B4430F" w:rsidRDefault="00B4430F" w:rsidP="00B4430F">
      <w:pPr>
        <w:pStyle w:val="PL"/>
      </w:pPr>
      <w:r w:rsidRPr="00046E6A">
        <w:t xml:space="preserve">        </w:t>
      </w:r>
      <w:r>
        <w:t xml:space="preserve">  </w:t>
      </w:r>
      <w:r w:rsidRPr="00046E6A">
        <w:t>$ref: 'TS29571_CommonData.yaml#/components/responses/404'</w:t>
      </w:r>
    </w:p>
    <w:p w:rsidR="00B4430F" w:rsidRPr="0026346C" w:rsidRDefault="00B4430F" w:rsidP="00B4430F">
      <w:pPr>
        <w:pStyle w:val="PL"/>
      </w:pPr>
      <w:r w:rsidRPr="002E5CBA">
        <w:t xml:space="preserve">        '</w:t>
      </w:r>
      <w:r>
        <w:t>500</w:t>
      </w:r>
      <w:r w:rsidRPr="002E5CBA">
        <w:t>':</w:t>
      </w:r>
    </w:p>
    <w:p w:rsidR="00B4430F" w:rsidRDefault="00B4430F" w:rsidP="00B4430F">
      <w:pPr>
        <w:pStyle w:val="PL"/>
      </w:pPr>
      <w:r w:rsidRPr="00046E6A">
        <w:t xml:space="preserve">        </w:t>
      </w:r>
      <w: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B4430F" w:rsidRDefault="00B4430F" w:rsidP="00B4430F">
      <w:pPr>
        <w:pStyle w:val="PL"/>
      </w:pPr>
      <w:r w:rsidRPr="002E5CBA">
        <w:t xml:space="preserve">        '</w:t>
      </w:r>
      <w:r>
        <w:t>503</w:t>
      </w:r>
      <w:r w:rsidRPr="002E5CBA">
        <w:t>':</w:t>
      </w:r>
    </w:p>
    <w:p w:rsidR="00B4430F" w:rsidRDefault="00B4430F" w:rsidP="00B4430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B4430F" w:rsidRPr="00207B40" w:rsidRDefault="00B4430F" w:rsidP="00B4430F">
      <w:pPr>
        <w:pStyle w:val="PL"/>
      </w:pPr>
      <w:r w:rsidRPr="00207B40">
        <w:t xml:space="preserve">        default:</w:t>
      </w:r>
    </w:p>
    <w:p w:rsidR="00AA0F93" w:rsidRPr="00677506" w:rsidRDefault="00B4430F" w:rsidP="00AA0F93">
      <w:pPr>
        <w:pStyle w:val="PL"/>
      </w:pPr>
      <w:r w:rsidRPr="00207B40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/subscription-data/subs-to-notify:</w:t>
      </w:r>
    </w:p>
    <w:p w:rsidR="00AA0F93" w:rsidRPr="00677506" w:rsidRDefault="00AA0F93" w:rsidP="00AA0F93">
      <w:pPr>
        <w:pStyle w:val="PL"/>
      </w:pPr>
      <w:r w:rsidRPr="00677506">
        <w:t xml:space="preserve">    post:</w:t>
      </w:r>
    </w:p>
    <w:p w:rsidR="00AA0F93" w:rsidRPr="00677506" w:rsidRDefault="00AA0F93" w:rsidP="00AA0F93">
      <w:pPr>
        <w:pStyle w:val="PL"/>
      </w:pPr>
      <w:r w:rsidRPr="00677506">
        <w:t xml:space="preserve">      summary: Subscription data subscriptions</w:t>
      </w:r>
    </w:p>
    <w:p w:rsidR="00AA0F93" w:rsidRPr="00677506" w:rsidRDefault="00AA0F93" w:rsidP="00AA0F93">
      <w:pPr>
        <w:pStyle w:val="PL"/>
      </w:pPr>
      <w:r w:rsidRPr="00677506">
        <w:t xml:space="preserve">      operationId: SubscriptionDataSubscriptions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Subs To Nofify (Collection)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'#/components/schemas/SubscriptionDataSubscriptions'</w:t>
      </w:r>
    </w:p>
    <w:p w:rsidR="00AA0F93" w:rsidRPr="00677506" w:rsidRDefault="00AA0F93" w:rsidP="00AA0F93">
      <w:pPr>
        <w:pStyle w:val="PL"/>
      </w:pPr>
      <w:r w:rsidRPr="00677506">
        <w:t xml:space="preserve">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'201':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'#/components/schemas/SubscriptionDataSubscriptions'</w:t>
      </w:r>
    </w:p>
    <w:p w:rsidR="00F45E34" w:rsidRDefault="00F45E34" w:rsidP="00F45E34">
      <w:pPr>
        <w:pStyle w:val="PL"/>
      </w:pPr>
      <w:r>
        <w:t xml:space="preserve">          headers:</w:t>
      </w:r>
    </w:p>
    <w:p w:rsidR="00F45E34" w:rsidRDefault="00F45E34" w:rsidP="00F45E34">
      <w:pPr>
        <w:pStyle w:val="PL"/>
      </w:pPr>
      <w:r>
        <w:t xml:space="preserve">            Location:</w:t>
      </w:r>
    </w:p>
    <w:p w:rsidR="00F45E34" w:rsidRDefault="00F45E34" w:rsidP="00F45E34">
      <w:pPr>
        <w:pStyle w:val="PL"/>
      </w:pPr>
      <w:r>
        <w:t xml:space="preserve">              description: 'Contains the URI of the newly created resource</w:t>
      </w:r>
      <w:r>
        <w:rPr>
          <w:rFonts w:hint="eastAsia"/>
          <w:lang w:eastAsia="zh-CN"/>
        </w:rPr>
        <w:t xml:space="preserve">, </w:t>
      </w:r>
      <w:r>
        <w:t>according to the structure: {apiRoot}</w:t>
      </w:r>
      <w:r w:rsidRPr="00677506">
        <w:t>/</w:t>
      </w:r>
      <w:ins w:id="312" w:author="Ulrich Wiehe" w:date="2019-03-25T16:10:00Z">
        <w:r w:rsidR="00B9606B">
          <w:t>nudr-dr/{apiVersion}/</w:t>
        </w:r>
      </w:ins>
      <w:r w:rsidRPr="00677506">
        <w:t>subscription-data/subs-to-notify</w:t>
      </w:r>
      <w:r>
        <w:rPr>
          <w:rFonts w:hint="eastAsia"/>
          <w:lang w:eastAsia="zh-CN"/>
        </w:rPr>
        <w:t>/</w:t>
      </w:r>
      <w:r w:rsidRPr="000D690F">
        <w:t>{subsId}</w:t>
      </w:r>
      <w:r>
        <w:t>'</w:t>
      </w:r>
    </w:p>
    <w:p w:rsidR="00F45E34" w:rsidRDefault="00F45E34" w:rsidP="00F45E34">
      <w:pPr>
        <w:pStyle w:val="PL"/>
      </w:pPr>
      <w:r>
        <w:t xml:space="preserve">              required: true</w:t>
      </w:r>
    </w:p>
    <w:p w:rsidR="00F45E34" w:rsidRDefault="00F45E34" w:rsidP="00F45E34">
      <w:pPr>
        <w:pStyle w:val="PL"/>
      </w:pPr>
      <w:r>
        <w:t xml:space="preserve">              schema:</w:t>
      </w:r>
    </w:p>
    <w:p w:rsidR="00F45E34" w:rsidRPr="00677506" w:rsidRDefault="00F45E34" w:rsidP="00F45E34">
      <w:pPr>
        <w:pStyle w:val="PL"/>
        <w:rPr>
          <w:lang w:eastAsia="zh-CN"/>
        </w:rPr>
      </w:pPr>
      <w:r>
        <w:t xml:space="preserve">    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callbacks:</w:t>
      </w:r>
    </w:p>
    <w:p w:rsidR="00AA0F93" w:rsidRPr="00677506" w:rsidRDefault="00AA0F93" w:rsidP="00AA0F93">
      <w:pPr>
        <w:pStyle w:val="PL"/>
      </w:pPr>
      <w:r w:rsidRPr="00677506">
        <w:t xml:space="preserve">        onDataChange:</w:t>
      </w:r>
    </w:p>
    <w:p w:rsidR="00AA0F93" w:rsidRPr="00677506" w:rsidRDefault="00AA0F93" w:rsidP="00AA0F93">
      <w:pPr>
        <w:pStyle w:val="PL"/>
      </w:pPr>
      <w:r w:rsidRPr="00677506">
        <w:t xml:space="preserve">          '{request.body#/callbackReference}':</w:t>
      </w:r>
    </w:p>
    <w:p w:rsidR="00AA0F93" w:rsidRPr="00677506" w:rsidRDefault="00AA0F93" w:rsidP="00AA0F93">
      <w:pPr>
        <w:pStyle w:val="PL"/>
      </w:pPr>
      <w:r w:rsidRPr="00677506">
        <w:t xml:space="preserve">            post:</w:t>
      </w:r>
    </w:p>
    <w:p w:rsidR="00AA0F93" w:rsidRPr="00677506" w:rsidRDefault="00AA0F93" w:rsidP="00AA0F93">
      <w:pPr>
        <w:pStyle w:val="PL"/>
      </w:pPr>
      <w:r w:rsidRPr="00677506">
        <w:t xml:space="preserve">              requestBody:</w:t>
      </w:r>
    </w:p>
    <w:p w:rsidR="00AA0F93" w:rsidRPr="00677506" w:rsidRDefault="00AA0F93" w:rsidP="00AA0F93">
      <w:pPr>
        <w:pStyle w:val="PL"/>
      </w:pPr>
      <w:r w:rsidRPr="00677506">
        <w:t xml:space="preserve">      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      $ref: '#/components/schemas/DataChangeNotify'</w:t>
      </w:r>
    </w:p>
    <w:p w:rsidR="00AA0F93" w:rsidRPr="00677506" w:rsidRDefault="00AA0F93" w:rsidP="00AA0F93">
      <w:pPr>
        <w:pStyle w:val="PL"/>
      </w:pPr>
      <w:r w:rsidRPr="00677506">
        <w:t xml:space="preserve">              responses:</w:t>
      </w:r>
    </w:p>
    <w:p w:rsidR="00AA0F93" w:rsidRPr="00677506" w:rsidRDefault="00AA0F93" w:rsidP="00AA0F93">
      <w:pPr>
        <w:pStyle w:val="PL"/>
      </w:pPr>
      <w:r w:rsidRPr="00677506">
        <w:t xml:space="preserve">                '204':</w:t>
      </w:r>
    </w:p>
    <w:p w:rsidR="00AA0F93" w:rsidRPr="00677506" w:rsidRDefault="00AA0F93" w:rsidP="00AA0F93">
      <w:pPr>
        <w:pStyle w:val="PL"/>
      </w:pPr>
      <w:r w:rsidRPr="00677506">
        <w:t xml:space="preserve">                  description: Expected response to a valid request</w:t>
      </w:r>
    </w:p>
    <w:p w:rsidR="00AA0F93" w:rsidRDefault="00AA0F93" w:rsidP="00AA0F93">
      <w:pPr>
        <w:pStyle w:val="PL"/>
        <w:rPr>
          <w:lang w:eastAsia="zh-CN"/>
        </w:rPr>
      </w:pPr>
    </w:p>
    <w:p w:rsidR="00852E45" w:rsidRDefault="00852E45" w:rsidP="00852E45">
      <w:pPr>
        <w:pStyle w:val="PL"/>
      </w:pPr>
      <w:r>
        <w:t xml:space="preserve">    get:</w:t>
      </w:r>
    </w:p>
    <w:p w:rsidR="00852E45" w:rsidRPr="00677506" w:rsidRDefault="00852E45" w:rsidP="00852E45">
      <w:pPr>
        <w:pStyle w:val="PL"/>
      </w:pPr>
      <w:r w:rsidRPr="00677506">
        <w:t xml:space="preserve">      summary: Retrieves the </w:t>
      </w:r>
      <w:r>
        <w:t xml:space="preserve">list of </w:t>
      </w:r>
      <w:r w:rsidRPr="00677506">
        <w:t>subscriptions</w:t>
      </w:r>
    </w:p>
    <w:p w:rsidR="00852E45" w:rsidRPr="00677506" w:rsidRDefault="00852E45" w:rsidP="00852E45">
      <w:pPr>
        <w:pStyle w:val="PL"/>
      </w:pPr>
      <w:r w:rsidRPr="00677506">
        <w:t xml:space="preserve">      operationId: Query</w:t>
      </w:r>
      <w:r>
        <w:t>SubsToNotify</w:t>
      </w:r>
    </w:p>
    <w:p w:rsidR="00852E45" w:rsidRPr="00677506" w:rsidRDefault="00852E45" w:rsidP="00852E45">
      <w:pPr>
        <w:pStyle w:val="PL"/>
      </w:pPr>
      <w:r w:rsidRPr="00677506">
        <w:t xml:space="preserve">      tags:</w:t>
      </w:r>
    </w:p>
    <w:p w:rsidR="00852E45" w:rsidRPr="00677506" w:rsidRDefault="00852E45" w:rsidP="00852E45">
      <w:pPr>
        <w:pStyle w:val="PL"/>
      </w:pPr>
      <w:r w:rsidRPr="00677506">
        <w:t xml:space="preserve">        - Subs To Nofify</w:t>
      </w:r>
      <w:r>
        <w:t xml:space="preserve"> </w:t>
      </w:r>
      <w:r w:rsidRPr="00585269">
        <w:t>(Collection)</w:t>
      </w:r>
    </w:p>
    <w:p w:rsidR="00852E45" w:rsidRPr="00677506" w:rsidRDefault="00852E45" w:rsidP="00852E45">
      <w:pPr>
        <w:pStyle w:val="PL"/>
      </w:pPr>
      <w:r w:rsidRPr="00677506">
        <w:t xml:space="preserve">      parameters:</w:t>
      </w:r>
    </w:p>
    <w:p w:rsidR="00852E45" w:rsidRPr="00677506" w:rsidRDefault="00852E45" w:rsidP="00852E45">
      <w:pPr>
        <w:pStyle w:val="PL"/>
      </w:pPr>
      <w:r w:rsidRPr="00677506">
        <w:t xml:space="preserve">        - name: ue</w:t>
      </w:r>
      <w:r>
        <w:t>-id</w:t>
      </w:r>
    </w:p>
    <w:p w:rsidR="00852E45" w:rsidRPr="00677506" w:rsidRDefault="00852E45" w:rsidP="00852E45">
      <w:pPr>
        <w:pStyle w:val="PL"/>
      </w:pPr>
      <w:r w:rsidRPr="00677506">
        <w:t xml:space="preserve">          in: </w:t>
      </w:r>
      <w:r>
        <w:t>query</w:t>
      </w:r>
    </w:p>
    <w:p w:rsidR="00852E45" w:rsidRPr="00677506" w:rsidRDefault="00852E45" w:rsidP="00852E45">
      <w:pPr>
        <w:pStyle w:val="PL"/>
      </w:pPr>
      <w:r w:rsidRPr="00677506">
        <w:t xml:space="preserve">          description: UE id</w:t>
      </w:r>
    </w:p>
    <w:p w:rsidR="00852E45" w:rsidRPr="00677506" w:rsidRDefault="00852E45" w:rsidP="00852E45">
      <w:pPr>
        <w:pStyle w:val="PL"/>
      </w:pPr>
      <w:r w:rsidRPr="00677506">
        <w:t xml:space="preserve">          required: true</w:t>
      </w:r>
    </w:p>
    <w:p w:rsidR="00852E45" w:rsidRPr="00677506" w:rsidRDefault="00852E45" w:rsidP="00852E45">
      <w:pPr>
        <w:pStyle w:val="PL"/>
      </w:pPr>
      <w:r w:rsidRPr="00677506">
        <w:t xml:space="preserve">          schema:</w:t>
      </w:r>
    </w:p>
    <w:p w:rsidR="00852E45" w:rsidRDefault="00852E45" w:rsidP="00852E45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852E45" w:rsidRPr="00207B40" w:rsidRDefault="00852E45" w:rsidP="00852E45">
      <w:pPr>
        <w:pStyle w:val="PL"/>
      </w:pPr>
      <w:r w:rsidRPr="00207B40">
        <w:t xml:space="preserve">        - name: </w:t>
      </w:r>
      <w:r>
        <w:t>supported-features</w:t>
      </w:r>
    </w:p>
    <w:p w:rsidR="00852E45" w:rsidRPr="00207B40" w:rsidRDefault="00852E45" w:rsidP="00852E45">
      <w:pPr>
        <w:pStyle w:val="PL"/>
      </w:pPr>
      <w:r w:rsidRPr="00207B40">
        <w:t xml:space="preserve">          in: query</w:t>
      </w:r>
    </w:p>
    <w:p w:rsidR="00852E45" w:rsidRPr="00207B40" w:rsidRDefault="00852E45" w:rsidP="00852E45">
      <w:pPr>
        <w:pStyle w:val="PL"/>
      </w:pPr>
      <w:r w:rsidRPr="00207B40">
        <w:t xml:space="preserve">          description: Supported Features</w:t>
      </w:r>
    </w:p>
    <w:p w:rsidR="00852E45" w:rsidRPr="00207B40" w:rsidRDefault="00852E45" w:rsidP="00852E45">
      <w:pPr>
        <w:pStyle w:val="PL"/>
      </w:pPr>
      <w:r w:rsidRPr="00207B40">
        <w:t xml:space="preserve">          schema:</w:t>
      </w:r>
    </w:p>
    <w:p w:rsidR="00852E45" w:rsidRPr="00677506" w:rsidRDefault="00852E45" w:rsidP="00852E45">
      <w:pPr>
        <w:pStyle w:val="PL"/>
        <w:rPr>
          <w:lang w:eastAsia="zh-CN"/>
        </w:rPr>
      </w:pPr>
      <w:r w:rsidRPr="00207B40">
        <w:t xml:space="preserve">            $ref: '</w:t>
      </w:r>
      <w:r>
        <w:t>TS29571_CommonData.yaml</w:t>
      </w:r>
      <w:r w:rsidRPr="00207B40">
        <w:t>#/components/schemas/SupportedFeatures'</w:t>
      </w:r>
    </w:p>
    <w:p w:rsidR="00852E45" w:rsidRPr="00677506" w:rsidRDefault="00852E45" w:rsidP="00852E45">
      <w:pPr>
        <w:pStyle w:val="PL"/>
      </w:pPr>
      <w:r w:rsidRPr="00677506">
        <w:t xml:space="preserve">      responses:</w:t>
      </w:r>
    </w:p>
    <w:p w:rsidR="00852E45" w:rsidRPr="00677506" w:rsidRDefault="00852E45" w:rsidP="00852E45">
      <w:pPr>
        <w:pStyle w:val="PL"/>
      </w:pPr>
      <w:r w:rsidRPr="00677506">
        <w:t xml:space="preserve">        '200':</w:t>
      </w:r>
    </w:p>
    <w:p w:rsidR="00852E45" w:rsidRPr="00677506" w:rsidRDefault="00852E45" w:rsidP="00852E45">
      <w:pPr>
        <w:pStyle w:val="PL"/>
      </w:pPr>
      <w:r w:rsidRPr="00677506">
        <w:t xml:space="preserve">          description: Expected response to a valid request</w:t>
      </w:r>
    </w:p>
    <w:p w:rsidR="00852E45" w:rsidRPr="00677506" w:rsidRDefault="00852E45" w:rsidP="00852E45">
      <w:pPr>
        <w:pStyle w:val="PL"/>
      </w:pPr>
      <w:r w:rsidRPr="00677506">
        <w:t xml:space="preserve">          content:</w:t>
      </w:r>
    </w:p>
    <w:p w:rsidR="00852E45" w:rsidRPr="00677506" w:rsidRDefault="00852E45" w:rsidP="00852E45">
      <w:pPr>
        <w:pStyle w:val="PL"/>
      </w:pPr>
      <w:r w:rsidRPr="00677506">
        <w:t xml:space="preserve">            application/json:</w:t>
      </w:r>
    </w:p>
    <w:p w:rsidR="00852E45" w:rsidRPr="00677506" w:rsidRDefault="00852E45" w:rsidP="00852E45">
      <w:pPr>
        <w:pStyle w:val="PL"/>
      </w:pPr>
      <w:r w:rsidRPr="00677506">
        <w:t xml:space="preserve">              schema:</w:t>
      </w:r>
    </w:p>
    <w:p w:rsidR="00852E45" w:rsidRPr="00677506" w:rsidRDefault="00852E45" w:rsidP="00852E45">
      <w:pPr>
        <w:pStyle w:val="PL"/>
      </w:pPr>
      <w:r w:rsidRPr="00677506">
        <w:t xml:space="preserve">               </w:t>
      </w:r>
      <w:r>
        <w:t xml:space="preserve"> </w:t>
      </w:r>
      <w:r w:rsidRPr="00585269">
        <w:t>t</w:t>
      </w:r>
      <w:r w:rsidRPr="00677506">
        <w:t>ype: array</w:t>
      </w:r>
    </w:p>
    <w:p w:rsidR="00852E45" w:rsidRPr="00677506" w:rsidRDefault="00852E45" w:rsidP="00852E45">
      <w:pPr>
        <w:pStyle w:val="PL"/>
      </w:pPr>
      <w:r w:rsidRPr="00677506">
        <w:t xml:space="preserve">               </w:t>
      </w:r>
      <w:r>
        <w:t xml:space="preserve"> </w:t>
      </w:r>
      <w:r w:rsidRPr="00585269">
        <w:t>i</w:t>
      </w:r>
      <w:r w:rsidRPr="00677506">
        <w:t>tems:</w:t>
      </w:r>
    </w:p>
    <w:p w:rsidR="00852E45" w:rsidRPr="00677506" w:rsidRDefault="00852E45" w:rsidP="00852E45">
      <w:pPr>
        <w:pStyle w:val="PL"/>
      </w:pPr>
      <w:r w:rsidRPr="00677506">
        <w:t xml:space="preserve">                </w:t>
      </w:r>
      <w:r>
        <w:t xml:space="preserve">  </w:t>
      </w:r>
      <w:r w:rsidRPr="00677506">
        <w:t>$ref: '#/components/schemas/SubscriptionDataSubscriptions'</w:t>
      </w:r>
    </w:p>
    <w:p w:rsidR="00852E45" w:rsidRPr="00677506" w:rsidRDefault="00852E45" w:rsidP="00852E45">
      <w:pPr>
        <w:pStyle w:val="PL"/>
      </w:pPr>
      <w:r w:rsidRPr="00677506">
        <w:t xml:space="preserve">        default:</w:t>
      </w:r>
    </w:p>
    <w:p w:rsidR="00852E45" w:rsidRPr="00677506" w:rsidRDefault="00852E45" w:rsidP="00852E45">
      <w:pPr>
        <w:pStyle w:val="PL"/>
      </w:pPr>
      <w:r w:rsidRPr="00677506">
        <w:t xml:space="preserve">          description: Unexpected error</w:t>
      </w:r>
    </w:p>
    <w:p w:rsidR="00852E45" w:rsidRPr="00677506" w:rsidRDefault="00852E45" w:rsidP="00852E45">
      <w:pPr>
        <w:pStyle w:val="PL"/>
      </w:pPr>
      <w:r w:rsidRPr="00677506">
        <w:t xml:space="preserve">          content:</w:t>
      </w:r>
    </w:p>
    <w:p w:rsidR="00852E45" w:rsidRPr="00677506" w:rsidRDefault="00852E45" w:rsidP="00852E45">
      <w:pPr>
        <w:pStyle w:val="PL"/>
      </w:pPr>
      <w:r w:rsidRPr="00677506">
        <w:t xml:space="preserve">            application/problem+json:</w:t>
      </w:r>
    </w:p>
    <w:p w:rsidR="00852E45" w:rsidRPr="00677506" w:rsidRDefault="00852E45" w:rsidP="00852E45">
      <w:pPr>
        <w:pStyle w:val="PL"/>
      </w:pPr>
      <w:r w:rsidRPr="00677506">
        <w:t xml:space="preserve">              schema:</w:t>
      </w:r>
    </w:p>
    <w:p w:rsidR="00852E45" w:rsidRPr="00677506" w:rsidRDefault="00852E45" w:rsidP="00852E45">
      <w:pPr>
        <w:pStyle w:val="PL"/>
      </w:pPr>
      <w:r w:rsidRPr="00677506">
        <w:t xml:space="preserve">                $ref: 'TS29571_CommonData.yaml#/components/schemas/ProblemDetails'</w:t>
      </w:r>
    </w:p>
    <w:p w:rsidR="00852E45" w:rsidRPr="00852E45" w:rsidRDefault="00852E45" w:rsidP="00AA0F93">
      <w:pPr>
        <w:pStyle w:val="PL"/>
        <w:rPr>
          <w:lang w:eastAsia="zh-CN"/>
        </w:rPr>
      </w:pPr>
    </w:p>
    <w:p w:rsidR="00AA0F93" w:rsidRPr="00677506" w:rsidRDefault="00AA0F93" w:rsidP="00AA0F93">
      <w:pPr>
        <w:pStyle w:val="PL"/>
      </w:pPr>
      <w:r w:rsidRPr="00677506">
        <w:t xml:space="preserve">  /subscription-data/subs-to-</w:t>
      </w:r>
      <w:r w:rsidR="001F3CBB">
        <w:t>n</w:t>
      </w:r>
      <w:r w:rsidR="001F3CBB" w:rsidRPr="00677506">
        <w:t>otify</w:t>
      </w:r>
      <w:r w:rsidRPr="00677506">
        <w:t xml:space="preserve">/{subsId}:  </w:t>
      </w:r>
    </w:p>
    <w:p w:rsidR="00AA0F93" w:rsidRPr="00677506" w:rsidRDefault="00AA0F93" w:rsidP="00AA0F93">
      <w:pPr>
        <w:pStyle w:val="PL"/>
      </w:pPr>
      <w:r w:rsidRPr="00677506">
        <w:t xml:space="preserve">    delete:</w:t>
      </w:r>
    </w:p>
    <w:p w:rsidR="00AA0F93" w:rsidRPr="00677506" w:rsidRDefault="00AA0F93" w:rsidP="00AA0F93">
      <w:pPr>
        <w:pStyle w:val="PL"/>
      </w:pPr>
      <w:r w:rsidRPr="00677506">
        <w:t xml:space="preserve">      summary: Deletes a subscriptionDataSubscriptions</w:t>
      </w:r>
    </w:p>
    <w:p w:rsidR="00AA0F93" w:rsidRPr="00677506" w:rsidRDefault="00AA0F93" w:rsidP="00AA0F93">
      <w:pPr>
        <w:pStyle w:val="PL"/>
      </w:pPr>
      <w:r w:rsidRPr="00677506">
        <w:t xml:space="preserve">      operationId: RemovesubscriptionDataSubscriptions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Subs To Notify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subsId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description: Unique ID of the subscription to remove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successful subscription removal</w:t>
      </w:r>
    </w:p>
    <w:p w:rsidR="00AA0F93" w:rsidRDefault="00AA0F93" w:rsidP="00AA0F93">
      <w:pPr>
        <w:pStyle w:val="PL"/>
        <w:rPr>
          <w:lang w:eastAsia="zh-CN"/>
        </w:rPr>
      </w:pPr>
    </w:p>
    <w:p w:rsidR="00B841E2" w:rsidRPr="00677506" w:rsidRDefault="00B841E2" w:rsidP="00B841E2">
      <w:pPr>
        <w:pStyle w:val="PL"/>
      </w:pPr>
      <w:r w:rsidRPr="00677506">
        <w:t xml:space="preserve">  /subscription-data/{ueId}/{servingPlmnId}/provisioned-data/</w:t>
      </w:r>
      <w:r>
        <w:t>trace</w:t>
      </w:r>
      <w:r w:rsidRPr="00677506">
        <w:t>-data:</w:t>
      </w:r>
    </w:p>
    <w:p w:rsidR="00B841E2" w:rsidRPr="00677506" w:rsidRDefault="00B841E2" w:rsidP="00B841E2">
      <w:pPr>
        <w:pStyle w:val="PL"/>
      </w:pPr>
      <w:r w:rsidRPr="00677506">
        <w:t xml:space="preserve">    get:</w:t>
      </w:r>
    </w:p>
    <w:p w:rsidR="00B841E2" w:rsidRPr="00677506" w:rsidRDefault="00B841E2" w:rsidP="00B841E2">
      <w:pPr>
        <w:pStyle w:val="PL"/>
      </w:pPr>
      <w:r w:rsidRPr="00677506">
        <w:t xml:space="preserve">      summary: Retrieves the </w:t>
      </w:r>
      <w:r>
        <w:t>trace configuration</w:t>
      </w:r>
      <w:r w:rsidRPr="00677506">
        <w:t xml:space="preserve"> data of a UE</w:t>
      </w:r>
    </w:p>
    <w:p w:rsidR="00B841E2" w:rsidRPr="00677506" w:rsidRDefault="00B841E2" w:rsidP="00B841E2">
      <w:pPr>
        <w:pStyle w:val="PL"/>
      </w:pPr>
      <w:r w:rsidRPr="00677506">
        <w:t xml:space="preserve">      operationId: Query</w:t>
      </w:r>
      <w:r>
        <w:t>Trace</w:t>
      </w:r>
      <w:r w:rsidRPr="00677506">
        <w:t>Data</w:t>
      </w:r>
    </w:p>
    <w:p w:rsidR="00B841E2" w:rsidRPr="00677506" w:rsidRDefault="00B841E2" w:rsidP="00B841E2">
      <w:pPr>
        <w:pStyle w:val="PL"/>
      </w:pPr>
      <w:r w:rsidRPr="00677506">
        <w:t xml:space="preserve">      tags:</w:t>
      </w:r>
    </w:p>
    <w:p w:rsidR="00B841E2" w:rsidRPr="00677506" w:rsidRDefault="00B841E2" w:rsidP="00B841E2">
      <w:pPr>
        <w:pStyle w:val="PL"/>
      </w:pPr>
      <w:r w:rsidRPr="00677506">
        <w:t xml:space="preserve">        - </w:t>
      </w:r>
      <w:r>
        <w:t>Trace</w:t>
      </w:r>
      <w:r w:rsidRPr="00677506">
        <w:t xml:space="preserve"> Data (Document)</w:t>
      </w:r>
    </w:p>
    <w:p w:rsidR="00B841E2" w:rsidRPr="00677506" w:rsidRDefault="00B841E2" w:rsidP="00B841E2">
      <w:pPr>
        <w:pStyle w:val="PL"/>
      </w:pPr>
      <w:r w:rsidRPr="00677506">
        <w:t xml:space="preserve">      parameters:</w:t>
      </w:r>
    </w:p>
    <w:p w:rsidR="00B841E2" w:rsidRPr="00677506" w:rsidRDefault="00B841E2" w:rsidP="00B841E2">
      <w:pPr>
        <w:pStyle w:val="PL"/>
      </w:pPr>
      <w:r w:rsidRPr="00677506">
        <w:t xml:space="preserve">        - name: ueId</w:t>
      </w:r>
    </w:p>
    <w:p w:rsidR="00B841E2" w:rsidRPr="00677506" w:rsidRDefault="00B841E2" w:rsidP="00B841E2">
      <w:pPr>
        <w:pStyle w:val="PL"/>
      </w:pPr>
      <w:r w:rsidRPr="00677506">
        <w:t xml:space="preserve">          in: path</w:t>
      </w:r>
    </w:p>
    <w:p w:rsidR="00B841E2" w:rsidRPr="00677506" w:rsidRDefault="00B841E2" w:rsidP="00B841E2">
      <w:pPr>
        <w:pStyle w:val="PL"/>
      </w:pPr>
      <w:r w:rsidRPr="00677506">
        <w:t xml:space="preserve">          description: UE id</w:t>
      </w:r>
    </w:p>
    <w:p w:rsidR="00B841E2" w:rsidRPr="00677506" w:rsidRDefault="00B841E2" w:rsidP="00B841E2">
      <w:pPr>
        <w:pStyle w:val="PL"/>
      </w:pPr>
      <w:r w:rsidRPr="00677506">
        <w:t xml:space="preserve">          required: true</w:t>
      </w:r>
    </w:p>
    <w:p w:rsidR="00B841E2" w:rsidRPr="00677506" w:rsidRDefault="00B841E2" w:rsidP="00B841E2">
      <w:pPr>
        <w:pStyle w:val="PL"/>
      </w:pPr>
      <w:r w:rsidRPr="00677506">
        <w:t xml:space="preserve">          schema:</w:t>
      </w:r>
    </w:p>
    <w:p w:rsidR="00B841E2" w:rsidRPr="00677506" w:rsidRDefault="00B841E2" w:rsidP="00B841E2">
      <w:pPr>
        <w:pStyle w:val="PL"/>
      </w:pPr>
      <w:r w:rsidRPr="00677506">
        <w:t xml:space="preserve">            $ref: '</w:t>
      </w:r>
      <w:r w:rsidR="00755B27" w:rsidRPr="00677506">
        <w:t>TS29571_CommonData.yaml</w:t>
      </w:r>
      <w:r w:rsidRPr="00677506">
        <w:t>#/components/schemas/VarUeId'</w:t>
      </w:r>
    </w:p>
    <w:p w:rsidR="00B841E2" w:rsidRPr="00677506" w:rsidRDefault="00B841E2" w:rsidP="00B841E2">
      <w:pPr>
        <w:pStyle w:val="PL"/>
      </w:pPr>
      <w:r w:rsidRPr="00677506">
        <w:t xml:space="preserve">        - name: servingPlmnId</w:t>
      </w:r>
    </w:p>
    <w:p w:rsidR="00B841E2" w:rsidRPr="00677506" w:rsidRDefault="00B841E2" w:rsidP="00B841E2">
      <w:pPr>
        <w:pStyle w:val="PL"/>
      </w:pPr>
      <w:r w:rsidRPr="00677506">
        <w:t xml:space="preserve">          in: path</w:t>
      </w:r>
    </w:p>
    <w:p w:rsidR="00B841E2" w:rsidRPr="00677506" w:rsidRDefault="00B841E2" w:rsidP="00B841E2">
      <w:pPr>
        <w:pStyle w:val="PL"/>
      </w:pPr>
      <w:r w:rsidRPr="00677506">
        <w:t xml:space="preserve">          description: PLMN ID</w:t>
      </w:r>
    </w:p>
    <w:p w:rsidR="00B841E2" w:rsidRPr="00677506" w:rsidRDefault="00B841E2" w:rsidP="00B841E2">
      <w:pPr>
        <w:pStyle w:val="PL"/>
      </w:pPr>
      <w:r w:rsidRPr="00677506">
        <w:t xml:space="preserve">          required: true</w:t>
      </w:r>
    </w:p>
    <w:p w:rsidR="00B841E2" w:rsidRPr="00677506" w:rsidRDefault="00B841E2" w:rsidP="00B841E2">
      <w:pPr>
        <w:pStyle w:val="PL"/>
      </w:pPr>
      <w:r w:rsidRPr="00677506">
        <w:t xml:space="preserve">          schema:</w:t>
      </w:r>
    </w:p>
    <w:p w:rsidR="00B841E2" w:rsidRDefault="00B841E2" w:rsidP="00B841E2">
      <w:pPr>
        <w:pStyle w:val="PL"/>
        <w:rPr>
          <w:lang w:eastAsia="zh-CN"/>
        </w:rPr>
      </w:pPr>
      <w:r w:rsidRPr="00677506">
        <w:t xml:space="preserve">            $ref: '#/components/schemas/VarPlmnId'</w:t>
      </w:r>
    </w:p>
    <w:p w:rsidR="003D591F" w:rsidRDefault="003D591F" w:rsidP="003D591F">
      <w:pPr>
        <w:pStyle w:val="PL"/>
      </w:pPr>
      <w:r>
        <w:t xml:space="preserve">        - name: If-None-Match</w:t>
      </w:r>
    </w:p>
    <w:p w:rsidR="003D591F" w:rsidRDefault="003D591F" w:rsidP="003D591F">
      <w:pPr>
        <w:pStyle w:val="PL"/>
      </w:pPr>
      <w:r>
        <w:t xml:space="preserve">          in: header</w:t>
      </w:r>
    </w:p>
    <w:p w:rsidR="003D591F" w:rsidRDefault="003D591F" w:rsidP="003D591F">
      <w:pPr>
        <w:pStyle w:val="PL"/>
      </w:pPr>
      <w:r>
        <w:t xml:space="preserve">          description: Validator for conditional requests, as described in RFC 7232, 3.2</w:t>
      </w:r>
    </w:p>
    <w:p w:rsidR="003D591F" w:rsidRDefault="003D591F" w:rsidP="003D591F">
      <w:pPr>
        <w:pStyle w:val="PL"/>
      </w:pPr>
      <w:r>
        <w:t xml:space="preserve">          schema:</w:t>
      </w:r>
    </w:p>
    <w:p w:rsidR="003D591F" w:rsidRDefault="003D591F" w:rsidP="003D591F">
      <w:pPr>
        <w:pStyle w:val="PL"/>
      </w:pPr>
      <w:r>
        <w:t xml:space="preserve">            type: string</w:t>
      </w:r>
    </w:p>
    <w:p w:rsidR="003D591F" w:rsidRDefault="003D591F" w:rsidP="003D591F">
      <w:pPr>
        <w:pStyle w:val="PL"/>
      </w:pPr>
      <w:r>
        <w:t xml:space="preserve">        - name: If-Modified-Since</w:t>
      </w:r>
    </w:p>
    <w:p w:rsidR="003D591F" w:rsidRDefault="003D591F" w:rsidP="003D591F">
      <w:pPr>
        <w:pStyle w:val="PL"/>
      </w:pPr>
      <w:r>
        <w:t xml:space="preserve">          in: header</w:t>
      </w:r>
    </w:p>
    <w:p w:rsidR="003D591F" w:rsidRDefault="003D591F" w:rsidP="003D591F">
      <w:pPr>
        <w:pStyle w:val="PL"/>
      </w:pPr>
      <w:r>
        <w:t xml:space="preserve">          description: Validator for conditional requests, as described in RFC 7232, 3.3</w:t>
      </w:r>
    </w:p>
    <w:p w:rsidR="003D591F" w:rsidRDefault="003D591F" w:rsidP="003D591F">
      <w:pPr>
        <w:pStyle w:val="PL"/>
      </w:pPr>
      <w:r>
        <w:t xml:space="preserve">          schema:</w:t>
      </w:r>
    </w:p>
    <w:p w:rsidR="003D591F" w:rsidRDefault="003D591F" w:rsidP="003D591F">
      <w:pPr>
        <w:pStyle w:val="PL"/>
        <w:rPr>
          <w:lang w:eastAsia="zh-CN"/>
        </w:rPr>
      </w:pPr>
      <w:r>
        <w:t xml:space="preserve">            type: string</w:t>
      </w:r>
    </w:p>
    <w:p w:rsidR="00B841E2" w:rsidRPr="00677506" w:rsidRDefault="00B841E2" w:rsidP="00B841E2">
      <w:pPr>
        <w:pStyle w:val="PL"/>
      </w:pPr>
      <w:r w:rsidRPr="00677506">
        <w:t xml:space="preserve">      responses:</w:t>
      </w:r>
    </w:p>
    <w:p w:rsidR="00B841E2" w:rsidRPr="00677506" w:rsidRDefault="00B841E2" w:rsidP="00B841E2">
      <w:pPr>
        <w:pStyle w:val="PL"/>
      </w:pPr>
      <w:r w:rsidRPr="00677506">
        <w:t xml:space="preserve">        '200':</w:t>
      </w:r>
    </w:p>
    <w:p w:rsidR="00B841E2" w:rsidRPr="00677506" w:rsidRDefault="00B841E2" w:rsidP="00B841E2">
      <w:pPr>
        <w:pStyle w:val="PL"/>
      </w:pPr>
      <w:r w:rsidRPr="00677506">
        <w:t xml:space="preserve">          description: Expected response to a valid request</w:t>
      </w:r>
    </w:p>
    <w:p w:rsidR="00B841E2" w:rsidRPr="00677506" w:rsidRDefault="00B841E2" w:rsidP="00B841E2">
      <w:pPr>
        <w:pStyle w:val="PL"/>
      </w:pPr>
      <w:r w:rsidRPr="00677506">
        <w:t xml:space="preserve">          content:</w:t>
      </w:r>
    </w:p>
    <w:p w:rsidR="00B841E2" w:rsidRPr="00677506" w:rsidRDefault="00B841E2" w:rsidP="00B841E2">
      <w:pPr>
        <w:pStyle w:val="PL"/>
      </w:pPr>
      <w:r w:rsidRPr="00677506">
        <w:t xml:space="preserve">            application/json:</w:t>
      </w:r>
    </w:p>
    <w:p w:rsidR="00B841E2" w:rsidRPr="00677506" w:rsidRDefault="00B841E2" w:rsidP="00B841E2">
      <w:pPr>
        <w:pStyle w:val="PL"/>
      </w:pPr>
      <w:r w:rsidRPr="00677506">
        <w:t xml:space="preserve">              schema:</w:t>
      </w:r>
    </w:p>
    <w:p w:rsidR="00B841E2" w:rsidRDefault="00B841E2" w:rsidP="00B841E2">
      <w:pPr>
        <w:pStyle w:val="PL"/>
        <w:rPr>
          <w:lang w:eastAsia="zh-CN"/>
        </w:rPr>
      </w:pPr>
      <w:r w:rsidRPr="00677506">
        <w:t xml:space="preserve">                $ref: 'TS29571_CommonData.yaml#/components/schemas/</w:t>
      </w:r>
      <w:r>
        <w:t>TraceData</w:t>
      </w:r>
      <w:r w:rsidRPr="00677506">
        <w:t>'</w:t>
      </w:r>
    </w:p>
    <w:p w:rsidR="003D591F" w:rsidRPr="004E4F32" w:rsidRDefault="003D591F" w:rsidP="003D591F">
      <w:pPr>
        <w:pStyle w:val="PL"/>
      </w:pPr>
      <w:r>
        <w:t xml:space="preserve">          </w:t>
      </w:r>
      <w:r w:rsidRPr="004E4F32">
        <w:t>headers:</w:t>
      </w:r>
    </w:p>
    <w:p w:rsidR="003D591F" w:rsidRDefault="003D591F" w:rsidP="003D591F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3D591F" w:rsidRDefault="003D591F" w:rsidP="003D591F">
      <w:pPr>
        <w:pStyle w:val="PL"/>
      </w:pPr>
      <w:r>
        <w:t xml:space="preserve">              description: Cache-Control containing max-age, as described in RFC 7234, 5.2</w:t>
      </w:r>
    </w:p>
    <w:p w:rsidR="003D591F" w:rsidRPr="004E4F32" w:rsidRDefault="003D591F" w:rsidP="003D591F">
      <w:pPr>
        <w:pStyle w:val="PL"/>
      </w:pPr>
      <w:r w:rsidRPr="004E4F32">
        <w:t xml:space="preserve">              schema:</w:t>
      </w:r>
    </w:p>
    <w:p w:rsidR="003D591F" w:rsidRPr="004E4F32" w:rsidRDefault="003D591F" w:rsidP="003D591F">
      <w:pPr>
        <w:pStyle w:val="PL"/>
      </w:pPr>
      <w:r w:rsidRPr="004E4F32">
        <w:t xml:space="preserve">                type: string</w:t>
      </w:r>
    </w:p>
    <w:p w:rsidR="003D591F" w:rsidRPr="004E4F32" w:rsidRDefault="003D591F" w:rsidP="003D591F">
      <w:pPr>
        <w:pStyle w:val="PL"/>
      </w:pPr>
      <w:r w:rsidRPr="004E4F32">
        <w:t xml:space="preserve">            ETag:</w:t>
      </w:r>
    </w:p>
    <w:p w:rsidR="003D591F" w:rsidRDefault="003D591F" w:rsidP="003D591F">
      <w:pPr>
        <w:pStyle w:val="PL"/>
      </w:pPr>
      <w:r>
        <w:t xml:space="preserve">              description: Entity Tag, containing a strong validator, as described in RFC 7232, 2.3</w:t>
      </w:r>
    </w:p>
    <w:p w:rsidR="003D591F" w:rsidRPr="004E4F32" w:rsidRDefault="003D591F" w:rsidP="003D591F">
      <w:pPr>
        <w:pStyle w:val="PL"/>
      </w:pPr>
      <w:r w:rsidRPr="004E4F32">
        <w:t xml:space="preserve">              schema:</w:t>
      </w:r>
    </w:p>
    <w:p w:rsidR="003D591F" w:rsidRDefault="003D591F" w:rsidP="003D591F">
      <w:pPr>
        <w:pStyle w:val="PL"/>
      </w:pPr>
      <w:r w:rsidRPr="004E4F32">
        <w:t xml:space="preserve">                type: string</w:t>
      </w:r>
    </w:p>
    <w:p w:rsidR="003D591F" w:rsidRPr="004E4F32" w:rsidRDefault="003D591F" w:rsidP="003D591F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3D591F" w:rsidRDefault="003D591F" w:rsidP="003D591F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3D591F" w:rsidRPr="004E4F32" w:rsidRDefault="003D591F" w:rsidP="003D591F">
      <w:pPr>
        <w:pStyle w:val="PL"/>
      </w:pPr>
      <w:r w:rsidRPr="004E4F32">
        <w:t xml:space="preserve">              schema:</w:t>
      </w:r>
    </w:p>
    <w:p w:rsidR="003D591F" w:rsidRPr="00677506" w:rsidRDefault="003D591F" w:rsidP="003D591F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B841E2" w:rsidRPr="00677506" w:rsidRDefault="00B841E2" w:rsidP="00B841E2">
      <w:pPr>
        <w:pStyle w:val="PL"/>
      </w:pPr>
      <w:r w:rsidRPr="00677506">
        <w:t xml:space="preserve">        default:</w:t>
      </w:r>
    </w:p>
    <w:p w:rsidR="00B841E2" w:rsidRPr="00B841E2" w:rsidRDefault="00B841E2" w:rsidP="00197EC6">
      <w:pPr>
        <w:pStyle w:val="PL"/>
        <w:outlineLvl w:val="0"/>
        <w:rPr>
          <w:lang w:eastAsia="zh-CN"/>
        </w:rPr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C24CD3" w:rsidRDefault="00C24CD3" w:rsidP="00C24CD3">
      <w:pPr>
        <w:pStyle w:val="PL"/>
      </w:pPr>
      <w:r>
        <w:t xml:space="preserve">  /subscription-data/{ueId}/identity-data:</w:t>
      </w:r>
    </w:p>
    <w:p w:rsidR="00C24CD3" w:rsidRDefault="00C24CD3" w:rsidP="00C24CD3">
      <w:pPr>
        <w:pStyle w:val="PL"/>
      </w:pPr>
      <w:r>
        <w:t xml:space="preserve">    get:</w:t>
      </w:r>
    </w:p>
    <w:p w:rsidR="00C24CD3" w:rsidRDefault="00C24CD3" w:rsidP="00C24CD3">
      <w:pPr>
        <w:pStyle w:val="PL"/>
      </w:pPr>
      <w:r>
        <w:t xml:space="preserve">      summary: Retrieve identity data by SUPI or GPSI</w:t>
      </w:r>
    </w:p>
    <w:p w:rsidR="00C24CD3" w:rsidRDefault="00C24CD3" w:rsidP="00C24CD3">
      <w:pPr>
        <w:pStyle w:val="PL"/>
      </w:pPr>
      <w:r>
        <w:t xml:space="preserve">      operationId: GetIdentityData</w:t>
      </w:r>
    </w:p>
    <w:p w:rsidR="00C24CD3" w:rsidRDefault="00C24CD3" w:rsidP="00C24CD3">
      <w:pPr>
        <w:pStyle w:val="PL"/>
      </w:pPr>
      <w:r>
        <w:t xml:space="preserve">      tags:</w:t>
      </w:r>
    </w:p>
    <w:p w:rsidR="00C24CD3" w:rsidRDefault="00C24CD3" w:rsidP="00C24CD3">
      <w:pPr>
        <w:pStyle w:val="PL"/>
      </w:pPr>
      <w:r>
        <w:t xml:space="preserve">        - Query Identity Data by SUPI or GPSI (Document)</w:t>
      </w:r>
    </w:p>
    <w:p w:rsidR="00C24CD3" w:rsidRDefault="00C24CD3" w:rsidP="00C24CD3">
      <w:pPr>
        <w:pStyle w:val="PL"/>
      </w:pPr>
      <w:r>
        <w:t xml:space="preserve">      parameters:</w:t>
      </w:r>
    </w:p>
    <w:p w:rsidR="00C24CD3" w:rsidRDefault="00C24CD3" w:rsidP="00C24CD3">
      <w:pPr>
        <w:pStyle w:val="PL"/>
      </w:pPr>
      <w:r>
        <w:t xml:space="preserve">        - name: ueId</w:t>
      </w:r>
    </w:p>
    <w:p w:rsidR="00C24CD3" w:rsidRDefault="00C24CD3" w:rsidP="00C24CD3">
      <w:pPr>
        <w:pStyle w:val="PL"/>
      </w:pPr>
      <w:r>
        <w:t xml:space="preserve">          in: path</w:t>
      </w:r>
    </w:p>
    <w:p w:rsidR="00C24CD3" w:rsidRDefault="00C24CD3" w:rsidP="00C24CD3">
      <w:pPr>
        <w:pStyle w:val="PL"/>
      </w:pPr>
      <w:r>
        <w:t xml:space="preserve">          description: UE ID</w:t>
      </w:r>
    </w:p>
    <w:p w:rsidR="00C24CD3" w:rsidRDefault="00C24CD3" w:rsidP="00C24CD3">
      <w:pPr>
        <w:pStyle w:val="PL"/>
      </w:pPr>
      <w:r>
        <w:t xml:space="preserve">          required: true</w:t>
      </w:r>
    </w:p>
    <w:p w:rsidR="00C24CD3" w:rsidRDefault="00C24CD3" w:rsidP="00C24CD3">
      <w:pPr>
        <w:pStyle w:val="PL"/>
      </w:pPr>
      <w:r>
        <w:t xml:space="preserve">          schema:</w:t>
      </w:r>
    </w:p>
    <w:p w:rsidR="00C24CD3" w:rsidRDefault="00C24CD3" w:rsidP="00C24CD3">
      <w:pPr>
        <w:pStyle w:val="PL"/>
        <w:rPr>
          <w:lang w:eastAsia="zh-CN"/>
        </w:rPr>
      </w:pPr>
      <w:r>
        <w:t xml:space="preserve">            $ref: '</w:t>
      </w:r>
      <w:r w:rsidR="00755B27" w:rsidRPr="00677506">
        <w:t>TS29571_CommonData.yaml</w:t>
      </w:r>
      <w:r>
        <w:t>#/components/schemas/VarUeId'</w:t>
      </w:r>
    </w:p>
    <w:p w:rsidR="003D591F" w:rsidRDefault="003D591F" w:rsidP="003D591F">
      <w:pPr>
        <w:pStyle w:val="PL"/>
      </w:pPr>
      <w:r>
        <w:t xml:space="preserve">        - name: If-None-Match</w:t>
      </w:r>
    </w:p>
    <w:p w:rsidR="003D591F" w:rsidRDefault="003D591F" w:rsidP="003D591F">
      <w:pPr>
        <w:pStyle w:val="PL"/>
      </w:pPr>
      <w:r>
        <w:t xml:space="preserve">          in: header</w:t>
      </w:r>
    </w:p>
    <w:p w:rsidR="003D591F" w:rsidRDefault="003D591F" w:rsidP="003D591F">
      <w:pPr>
        <w:pStyle w:val="PL"/>
      </w:pPr>
      <w:r>
        <w:t xml:space="preserve">          description: Validator for conditional requests, as described in RFC 7232, 3.2</w:t>
      </w:r>
    </w:p>
    <w:p w:rsidR="003D591F" w:rsidRDefault="003D591F" w:rsidP="003D591F">
      <w:pPr>
        <w:pStyle w:val="PL"/>
      </w:pPr>
      <w:r>
        <w:t xml:space="preserve">          schema:</w:t>
      </w:r>
    </w:p>
    <w:p w:rsidR="003D591F" w:rsidRDefault="003D591F" w:rsidP="003D591F">
      <w:pPr>
        <w:pStyle w:val="PL"/>
      </w:pPr>
      <w:r>
        <w:t xml:space="preserve">            type: string</w:t>
      </w:r>
    </w:p>
    <w:p w:rsidR="003D591F" w:rsidRDefault="003D591F" w:rsidP="003D591F">
      <w:pPr>
        <w:pStyle w:val="PL"/>
      </w:pPr>
      <w:r>
        <w:t xml:space="preserve">        - name: If-Modified-Since</w:t>
      </w:r>
    </w:p>
    <w:p w:rsidR="003D591F" w:rsidRDefault="003D591F" w:rsidP="003D591F">
      <w:pPr>
        <w:pStyle w:val="PL"/>
      </w:pPr>
      <w:r>
        <w:t xml:space="preserve">          in: header</w:t>
      </w:r>
    </w:p>
    <w:p w:rsidR="003D591F" w:rsidRDefault="003D591F" w:rsidP="003D591F">
      <w:pPr>
        <w:pStyle w:val="PL"/>
      </w:pPr>
      <w:r>
        <w:t xml:space="preserve">          description: Validator for conditional requests, as described in RFC 7232, 3.3</w:t>
      </w:r>
    </w:p>
    <w:p w:rsidR="003D591F" w:rsidRDefault="003D591F" w:rsidP="003D591F">
      <w:pPr>
        <w:pStyle w:val="PL"/>
      </w:pPr>
      <w:r>
        <w:t xml:space="preserve">          schema:</w:t>
      </w:r>
    </w:p>
    <w:p w:rsidR="003D591F" w:rsidRDefault="003D591F" w:rsidP="003D591F">
      <w:pPr>
        <w:pStyle w:val="PL"/>
        <w:rPr>
          <w:lang w:eastAsia="zh-CN"/>
        </w:rPr>
      </w:pPr>
      <w:r>
        <w:t xml:space="preserve">            type: string</w:t>
      </w:r>
    </w:p>
    <w:p w:rsidR="00C24CD3" w:rsidRDefault="00C24CD3" w:rsidP="00C24CD3">
      <w:pPr>
        <w:pStyle w:val="PL"/>
      </w:pPr>
      <w:r>
        <w:t xml:space="preserve">      responses:</w:t>
      </w:r>
    </w:p>
    <w:p w:rsidR="00C24CD3" w:rsidRDefault="00C24CD3" w:rsidP="00C24CD3">
      <w:pPr>
        <w:pStyle w:val="PL"/>
      </w:pPr>
      <w:r>
        <w:t xml:space="preserve">        '200':</w:t>
      </w:r>
    </w:p>
    <w:p w:rsidR="00C24CD3" w:rsidRDefault="00C24CD3" w:rsidP="00C24CD3">
      <w:pPr>
        <w:pStyle w:val="PL"/>
      </w:pPr>
      <w:r>
        <w:t xml:space="preserve">          description: OK</w:t>
      </w:r>
    </w:p>
    <w:p w:rsidR="00C24CD3" w:rsidRDefault="00C24CD3" w:rsidP="00C24CD3">
      <w:pPr>
        <w:pStyle w:val="PL"/>
      </w:pPr>
      <w:r>
        <w:t xml:space="preserve">          content:</w:t>
      </w:r>
    </w:p>
    <w:p w:rsidR="00C24CD3" w:rsidRDefault="00C24CD3" w:rsidP="00C24CD3">
      <w:pPr>
        <w:pStyle w:val="PL"/>
      </w:pPr>
      <w:r>
        <w:t xml:space="preserve">            application/json:</w:t>
      </w:r>
    </w:p>
    <w:p w:rsidR="00C24CD3" w:rsidRDefault="00C24CD3" w:rsidP="00C24CD3">
      <w:pPr>
        <w:pStyle w:val="PL"/>
      </w:pPr>
      <w:r>
        <w:t xml:space="preserve">              schema:</w:t>
      </w:r>
    </w:p>
    <w:p w:rsidR="00C24CD3" w:rsidRDefault="00C24CD3" w:rsidP="00C24CD3">
      <w:pPr>
        <w:pStyle w:val="PL"/>
        <w:rPr>
          <w:lang w:eastAsia="zh-CN"/>
        </w:rPr>
      </w:pPr>
      <w:r>
        <w:t xml:space="preserve">                $ref: '#/components/schemas/IdentityData'</w:t>
      </w:r>
    </w:p>
    <w:p w:rsidR="003D591F" w:rsidRPr="004E4F32" w:rsidRDefault="003D591F" w:rsidP="003D591F">
      <w:pPr>
        <w:pStyle w:val="PL"/>
      </w:pPr>
      <w:r>
        <w:t xml:space="preserve">          </w:t>
      </w:r>
      <w:r w:rsidRPr="004E4F32">
        <w:t>headers:</w:t>
      </w:r>
    </w:p>
    <w:p w:rsidR="003D591F" w:rsidRDefault="003D591F" w:rsidP="003D591F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3D591F" w:rsidRDefault="003D591F" w:rsidP="003D591F">
      <w:pPr>
        <w:pStyle w:val="PL"/>
      </w:pPr>
      <w:r>
        <w:t xml:space="preserve">              description: Cache-Control containing max-age, as described in RFC 7234, 5.2</w:t>
      </w:r>
    </w:p>
    <w:p w:rsidR="003D591F" w:rsidRPr="004E4F32" w:rsidRDefault="003D591F" w:rsidP="003D591F">
      <w:pPr>
        <w:pStyle w:val="PL"/>
      </w:pPr>
      <w:r w:rsidRPr="004E4F32">
        <w:t xml:space="preserve">              schema:</w:t>
      </w:r>
    </w:p>
    <w:p w:rsidR="003D591F" w:rsidRPr="004E4F32" w:rsidRDefault="003D591F" w:rsidP="003D591F">
      <w:pPr>
        <w:pStyle w:val="PL"/>
      </w:pPr>
      <w:r w:rsidRPr="004E4F32">
        <w:t xml:space="preserve">                type: string</w:t>
      </w:r>
    </w:p>
    <w:p w:rsidR="003D591F" w:rsidRPr="004E4F32" w:rsidRDefault="003D591F" w:rsidP="003D591F">
      <w:pPr>
        <w:pStyle w:val="PL"/>
      </w:pPr>
      <w:r w:rsidRPr="004E4F32">
        <w:t xml:space="preserve">            ETag:</w:t>
      </w:r>
    </w:p>
    <w:p w:rsidR="003D591F" w:rsidRDefault="003D591F" w:rsidP="003D591F">
      <w:pPr>
        <w:pStyle w:val="PL"/>
      </w:pPr>
      <w:r>
        <w:t xml:space="preserve">              description: Entity Tag, containing a strong validator, as described in RFC 7232, 2.3</w:t>
      </w:r>
    </w:p>
    <w:p w:rsidR="003D591F" w:rsidRPr="004E4F32" w:rsidRDefault="003D591F" w:rsidP="003D591F">
      <w:pPr>
        <w:pStyle w:val="PL"/>
      </w:pPr>
      <w:r w:rsidRPr="004E4F32">
        <w:t xml:space="preserve">              schema:</w:t>
      </w:r>
    </w:p>
    <w:p w:rsidR="003D591F" w:rsidRDefault="003D591F" w:rsidP="003D591F">
      <w:pPr>
        <w:pStyle w:val="PL"/>
      </w:pPr>
      <w:r w:rsidRPr="004E4F32">
        <w:t xml:space="preserve">                type: string</w:t>
      </w:r>
    </w:p>
    <w:p w:rsidR="003D591F" w:rsidRPr="004E4F32" w:rsidRDefault="003D591F" w:rsidP="003D591F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3D591F" w:rsidRDefault="003D591F" w:rsidP="003D591F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3D591F" w:rsidRPr="004E4F32" w:rsidRDefault="003D591F" w:rsidP="003D591F">
      <w:pPr>
        <w:pStyle w:val="PL"/>
      </w:pPr>
      <w:r w:rsidRPr="004E4F32">
        <w:t xml:space="preserve">              schema:</w:t>
      </w:r>
    </w:p>
    <w:p w:rsidR="003D591F" w:rsidRDefault="003D591F" w:rsidP="003D591F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C24CD3" w:rsidRDefault="00C24CD3" w:rsidP="00C24CD3">
      <w:pPr>
        <w:pStyle w:val="PL"/>
      </w:pPr>
      <w:r>
        <w:t xml:space="preserve">        default:</w:t>
      </w:r>
    </w:p>
    <w:p w:rsidR="00C24CD3" w:rsidRDefault="00C24CD3" w:rsidP="00C24CD3">
      <w:pPr>
        <w:pStyle w:val="PL"/>
      </w:pPr>
      <w:r>
        <w:t xml:space="preserve">          description: Unexpected error</w:t>
      </w:r>
    </w:p>
    <w:p w:rsidR="00C24CD3" w:rsidRDefault="00C24CD3" w:rsidP="00C24CD3">
      <w:pPr>
        <w:pStyle w:val="PL"/>
      </w:pPr>
      <w:r>
        <w:t xml:space="preserve">          content:</w:t>
      </w:r>
    </w:p>
    <w:p w:rsidR="00C24CD3" w:rsidRDefault="00C24CD3" w:rsidP="00C24CD3">
      <w:pPr>
        <w:pStyle w:val="PL"/>
      </w:pPr>
      <w:r>
        <w:t xml:space="preserve">            application/problem+json:</w:t>
      </w:r>
    </w:p>
    <w:p w:rsidR="00C24CD3" w:rsidRDefault="00C24CD3" w:rsidP="00C24CD3">
      <w:pPr>
        <w:pStyle w:val="PL"/>
      </w:pPr>
      <w:r>
        <w:t xml:space="preserve">              schema:</w:t>
      </w:r>
    </w:p>
    <w:p w:rsidR="00C24CD3" w:rsidRDefault="00C24CD3" w:rsidP="00C24CD3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BE35A0" w:rsidRDefault="00BE35A0" w:rsidP="00C24CD3">
      <w:pPr>
        <w:pStyle w:val="PL"/>
        <w:rPr>
          <w:lang w:eastAsia="zh-CN"/>
        </w:rPr>
      </w:pPr>
    </w:p>
    <w:p w:rsidR="00BE35A0" w:rsidRDefault="00BE35A0" w:rsidP="00BE35A0">
      <w:pPr>
        <w:pStyle w:val="PL"/>
      </w:pPr>
      <w:r>
        <w:t xml:space="preserve">  /subscription-data/{ueId}/</w:t>
      </w:r>
      <w:r w:rsidRPr="002C065F">
        <w:t>operator-determined-barring-data</w:t>
      </w:r>
      <w:r>
        <w:t>:</w:t>
      </w:r>
    </w:p>
    <w:p w:rsidR="00BE35A0" w:rsidRDefault="00BE35A0" w:rsidP="00BE35A0">
      <w:pPr>
        <w:pStyle w:val="PL"/>
      </w:pPr>
      <w:r>
        <w:t xml:space="preserve">    get:</w:t>
      </w:r>
    </w:p>
    <w:p w:rsidR="00BE35A0" w:rsidRDefault="00BE35A0" w:rsidP="00BE35A0">
      <w:pPr>
        <w:pStyle w:val="PL"/>
      </w:pPr>
      <w:r>
        <w:t xml:space="preserve">      summary: Retrieve ODB Data data by SUPI or GPSI</w:t>
      </w:r>
    </w:p>
    <w:p w:rsidR="00BE35A0" w:rsidRDefault="00BE35A0" w:rsidP="00BE35A0">
      <w:pPr>
        <w:pStyle w:val="PL"/>
      </w:pPr>
      <w:r>
        <w:t xml:space="preserve">      operationId: GetOdbData</w:t>
      </w:r>
    </w:p>
    <w:p w:rsidR="00BE35A0" w:rsidRDefault="00BE35A0" w:rsidP="00BE35A0">
      <w:pPr>
        <w:pStyle w:val="PL"/>
      </w:pPr>
      <w:r>
        <w:t xml:space="preserve">      tags:</w:t>
      </w:r>
    </w:p>
    <w:p w:rsidR="00BE35A0" w:rsidRDefault="00BE35A0" w:rsidP="00BE35A0">
      <w:pPr>
        <w:pStyle w:val="PL"/>
      </w:pPr>
      <w:r>
        <w:t xml:space="preserve">        - Query ODB Data by SUPI or GPSI (Document)</w:t>
      </w:r>
    </w:p>
    <w:p w:rsidR="00BE35A0" w:rsidRDefault="00BE35A0" w:rsidP="00BE35A0">
      <w:pPr>
        <w:pStyle w:val="PL"/>
      </w:pPr>
      <w:r>
        <w:t xml:space="preserve">      parameters:</w:t>
      </w:r>
    </w:p>
    <w:p w:rsidR="00BE35A0" w:rsidRDefault="00BE35A0" w:rsidP="00BE35A0">
      <w:pPr>
        <w:pStyle w:val="PL"/>
      </w:pPr>
      <w:r>
        <w:t xml:space="preserve">        - name: ueId</w:t>
      </w:r>
    </w:p>
    <w:p w:rsidR="00BE35A0" w:rsidRDefault="00BE35A0" w:rsidP="00BE35A0">
      <w:pPr>
        <w:pStyle w:val="PL"/>
      </w:pPr>
      <w:r>
        <w:t xml:space="preserve">          in: path</w:t>
      </w:r>
    </w:p>
    <w:p w:rsidR="00BE35A0" w:rsidRDefault="00BE35A0" w:rsidP="00BE35A0">
      <w:pPr>
        <w:pStyle w:val="PL"/>
      </w:pPr>
      <w:r>
        <w:t xml:space="preserve">          description: UE ID</w:t>
      </w:r>
    </w:p>
    <w:p w:rsidR="00BE35A0" w:rsidRDefault="00BE35A0" w:rsidP="00BE35A0">
      <w:pPr>
        <w:pStyle w:val="PL"/>
      </w:pPr>
      <w:r>
        <w:t xml:space="preserve">          required: true</w:t>
      </w:r>
    </w:p>
    <w:p w:rsidR="00BE35A0" w:rsidRDefault="00BE35A0" w:rsidP="00BE35A0">
      <w:pPr>
        <w:pStyle w:val="PL"/>
      </w:pPr>
      <w:r>
        <w:t xml:space="preserve">          schema:</w:t>
      </w:r>
    </w:p>
    <w:p w:rsidR="00BE35A0" w:rsidRDefault="00BE35A0" w:rsidP="00BE35A0">
      <w:pPr>
        <w:pStyle w:val="PL"/>
      </w:pPr>
      <w:r>
        <w:t xml:space="preserve">            $ref: 'TS29571_CommonData.yaml#/components/schemas/VarUeId'</w:t>
      </w:r>
    </w:p>
    <w:p w:rsidR="00BE35A0" w:rsidRDefault="00BE35A0" w:rsidP="00BE35A0">
      <w:pPr>
        <w:pStyle w:val="PL"/>
      </w:pPr>
      <w:r>
        <w:t xml:space="preserve">      responses:</w:t>
      </w:r>
    </w:p>
    <w:p w:rsidR="00BE35A0" w:rsidRDefault="00BE35A0" w:rsidP="00BE35A0">
      <w:pPr>
        <w:pStyle w:val="PL"/>
      </w:pPr>
      <w:r>
        <w:t xml:space="preserve">        '200':</w:t>
      </w:r>
    </w:p>
    <w:p w:rsidR="00BE35A0" w:rsidRDefault="00BE35A0" w:rsidP="00BE35A0">
      <w:pPr>
        <w:pStyle w:val="PL"/>
      </w:pPr>
      <w:r>
        <w:t xml:space="preserve">          description: OK</w:t>
      </w:r>
    </w:p>
    <w:p w:rsidR="00BE35A0" w:rsidRDefault="00BE35A0" w:rsidP="00BE35A0">
      <w:pPr>
        <w:pStyle w:val="PL"/>
      </w:pPr>
      <w:r>
        <w:t xml:space="preserve">          content:</w:t>
      </w:r>
    </w:p>
    <w:p w:rsidR="00BE35A0" w:rsidRDefault="00BE35A0" w:rsidP="00BE35A0">
      <w:pPr>
        <w:pStyle w:val="PL"/>
      </w:pPr>
      <w:r>
        <w:t xml:space="preserve">            application/json:</w:t>
      </w:r>
    </w:p>
    <w:p w:rsidR="00BE35A0" w:rsidRDefault="00BE35A0" w:rsidP="00BE35A0">
      <w:pPr>
        <w:pStyle w:val="PL"/>
      </w:pPr>
      <w:r>
        <w:t xml:space="preserve">              schema:</w:t>
      </w:r>
    </w:p>
    <w:p w:rsidR="00BE35A0" w:rsidRDefault="00BE35A0" w:rsidP="00BE35A0">
      <w:pPr>
        <w:pStyle w:val="PL"/>
      </w:pPr>
      <w:r>
        <w:t xml:space="preserve">                $ref: '#/components/schemas/OperatorDeterminedBarringData'</w:t>
      </w:r>
    </w:p>
    <w:p w:rsidR="00BE35A0" w:rsidRDefault="00BE35A0" w:rsidP="00BE35A0">
      <w:pPr>
        <w:pStyle w:val="PL"/>
      </w:pPr>
      <w:r>
        <w:t xml:space="preserve">        default:</w:t>
      </w:r>
    </w:p>
    <w:p w:rsidR="00BE35A0" w:rsidRDefault="00BE35A0" w:rsidP="00BE35A0">
      <w:pPr>
        <w:pStyle w:val="PL"/>
      </w:pPr>
      <w:r>
        <w:t xml:space="preserve">          description: Unexpected error</w:t>
      </w:r>
    </w:p>
    <w:p w:rsidR="00BE35A0" w:rsidRDefault="00BE35A0" w:rsidP="00BE35A0">
      <w:pPr>
        <w:pStyle w:val="PL"/>
      </w:pPr>
      <w:r>
        <w:t xml:space="preserve">          content:</w:t>
      </w:r>
    </w:p>
    <w:p w:rsidR="00BE35A0" w:rsidRDefault="00BE35A0" w:rsidP="00BE35A0">
      <w:pPr>
        <w:pStyle w:val="PL"/>
      </w:pPr>
      <w:r>
        <w:t xml:space="preserve">            application/problem+json:</w:t>
      </w:r>
    </w:p>
    <w:p w:rsidR="00BE35A0" w:rsidRDefault="00BE35A0" w:rsidP="00BE35A0">
      <w:pPr>
        <w:pStyle w:val="PL"/>
      </w:pPr>
      <w:r>
        <w:t xml:space="preserve">              schema:</w:t>
      </w:r>
    </w:p>
    <w:p w:rsidR="00BE35A0" w:rsidRDefault="00BE35A0" w:rsidP="00BE35A0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BE35A0" w:rsidRDefault="00BE35A0" w:rsidP="00C24CD3">
      <w:pPr>
        <w:pStyle w:val="PL"/>
        <w:rPr>
          <w:lang w:eastAsia="zh-CN"/>
        </w:rPr>
      </w:pPr>
    </w:p>
    <w:p w:rsidR="005200EA" w:rsidRDefault="005200EA" w:rsidP="005200EA">
      <w:pPr>
        <w:pStyle w:val="PL"/>
      </w:pPr>
      <w:r>
        <w:t xml:space="preserve">  /subscription-data/{ueId}/context-data:</w:t>
      </w:r>
    </w:p>
    <w:p w:rsidR="005200EA" w:rsidRDefault="005200EA" w:rsidP="005200EA">
      <w:pPr>
        <w:pStyle w:val="PL"/>
      </w:pPr>
      <w:r>
        <w:t xml:space="preserve">    get:</w:t>
      </w:r>
    </w:p>
    <w:p w:rsidR="005200EA" w:rsidRDefault="005200EA" w:rsidP="005200EA">
      <w:pPr>
        <w:pStyle w:val="PL"/>
      </w:pPr>
      <w:r>
        <w:t xml:space="preserve">      summary: Retrieve multiple context data sets of a UE</w:t>
      </w:r>
    </w:p>
    <w:p w:rsidR="005200EA" w:rsidRDefault="005200EA" w:rsidP="005200EA">
      <w:pPr>
        <w:pStyle w:val="PL"/>
      </w:pPr>
      <w:r>
        <w:t xml:space="preserve">      operationId: QueryContextData</w:t>
      </w:r>
    </w:p>
    <w:p w:rsidR="005200EA" w:rsidRDefault="005200EA" w:rsidP="005200EA">
      <w:pPr>
        <w:pStyle w:val="PL"/>
      </w:pPr>
      <w:r>
        <w:t xml:space="preserve">      tags:</w:t>
      </w:r>
    </w:p>
    <w:p w:rsidR="005200EA" w:rsidRDefault="005200EA" w:rsidP="005200EA">
      <w:pPr>
        <w:pStyle w:val="PL"/>
      </w:pPr>
      <w:r>
        <w:t xml:space="preserve">        - Context Data (Document)</w:t>
      </w:r>
    </w:p>
    <w:p w:rsidR="005200EA" w:rsidRDefault="005200EA" w:rsidP="005200EA">
      <w:pPr>
        <w:pStyle w:val="PL"/>
      </w:pPr>
      <w:r>
        <w:t xml:space="preserve">      parameters:</w:t>
      </w:r>
    </w:p>
    <w:p w:rsidR="005200EA" w:rsidRDefault="005200EA" w:rsidP="005200EA">
      <w:pPr>
        <w:pStyle w:val="PL"/>
      </w:pPr>
      <w:r>
        <w:t xml:space="preserve">        - name: ueId</w:t>
      </w:r>
    </w:p>
    <w:p w:rsidR="005200EA" w:rsidRDefault="005200EA" w:rsidP="005200EA">
      <w:pPr>
        <w:pStyle w:val="PL"/>
      </w:pPr>
      <w:r>
        <w:t xml:space="preserve">          in: path</w:t>
      </w:r>
    </w:p>
    <w:p w:rsidR="005200EA" w:rsidRDefault="005200EA" w:rsidP="005200EA">
      <w:pPr>
        <w:pStyle w:val="PL"/>
      </w:pPr>
      <w:r>
        <w:t xml:space="preserve">          description: UE id</w:t>
      </w:r>
    </w:p>
    <w:p w:rsidR="005200EA" w:rsidRDefault="005200EA" w:rsidP="005200EA">
      <w:pPr>
        <w:pStyle w:val="PL"/>
      </w:pPr>
      <w:r>
        <w:t xml:space="preserve">          required: true</w:t>
      </w:r>
    </w:p>
    <w:p w:rsidR="005200EA" w:rsidRDefault="005200EA" w:rsidP="005200EA">
      <w:pPr>
        <w:pStyle w:val="PL"/>
      </w:pPr>
      <w:r>
        <w:t xml:space="preserve">          schema:</w:t>
      </w:r>
    </w:p>
    <w:p w:rsidR="005200EA" w:rsidRDefault="005200EA" w:rsidP="005200EA">
      <w:pPr>
        <w:pStyle w:val="PL"/>
      </w:pPr>
      <w:r>
        <w:t xml:space="preserve">            $ref: '</w:t>
      </w:r>
      <w:r w:rsidRPr="00CA72FF">
        <w:t>TS29571_CommonData.yaml</w:t>
      </w:r>
      <w:r>
        <w:t>#/components/schemas/VarUeId'</w:t>
      </w:r>
    </w:p>
    <w:p w:rsidR="005200EA" w:rsidRDefault="005200EA" w:rsidP="005200EA">
      <w:pPr>
        <w:pStyle w:val="PL"/>
      </w:pPr>
      <w:r>
        <w:t xml:space="preserve">        - name: context-dataset-names</w:t>
      </w:r>
    </w:p>
    <w:p w:rsidR="005200EA" w:rsidRDefault="005200EA" w:rsidP="005200EA">
      <w:pPr>
        <w:pStyle w:val="PL"/>
      </w:pPr>
      <w:r>
        <w:t xml:space="preserve">          in: query</w:t>
      </w:r>
    </w:p>
    <w:p w:rsidR="005200EA" w:rsidRDefault="005200EA" w:rsidP="005200EA">
      <w:pPr>
        <w:pStyle w:val="PL"/>
      </w:pPr>
      <w:r>
        <w:t xml:space="preserve">          description: List of context dataset names</w:t>
      </w:r>
    </w:p>
    <w:p w:rsidR="005200EA" w:rsidRPr="002857AD" w:rsidRDefault="005200EA" w:rsidP="005200EA">
      <w:pPr>
        <w:pStyle w:val="PL"/>
      </w:pPr>
      <w:r w:rsidRPr="002857AD">
        <w:t xml:space="preserve">          style: form</w:t>
      </w:r>
    </w:p>
    <w:p w:rsidR="005200EA" w:rsidRDefault="005200EA" w:rsidP="005200EA">
      <w:pPr>
        <w:pStyle w:val="PL"/>
      </w:pPr>
      <w:r w:rsidRPr="002857AD">
        <w:t xml:space="preserve">          explode: false</w:t>
      </w:r>
    </w:p>
    <w:p w:rsidR="005200EA" w:rsidRDefault="005200EA" w:rsidP="005200EA">
      <w:pPr>
        <w:pStyle w:val="PL"/>
      </w:pPr>
      <w:r>
        <w:t xml:space="preserve">          required: true</w:t>
      </w:r>
    </w:p>
    <w:p w:rsidR="005200EA" w:rsidRDefault="005200EA" w:rsidP="005200EA">
      <w:pPr>
        <w:pStyle w:val="PL"/>
      </w:pPr>
      <w:r>
        <w:t xml:space="preserve">          schema:</w:t>
      </w:r>
    </w:p>
    <w:p w:rsidR="005200EA" w:rsidRDefault="005200EA" w:rsidP="005200EA">
      <w:pPr>
        <w:pStyle w:val="PL"/>
      </w:pPr>
      <w:r>
        <w:t xml:space="preserve">            $ref: '#/components/schemas/ContextDatasetNames'</w:t>
      </w:r>
    </w:p>
    <w:p w:rsidR="005200EA" w:rsidRDefault="005200EA" w:rsidP="005200EA">
      <w:pPr>
        <w:pStyle w:val="PL"/>
      </w:pPr>
      <w:r>
        <w:t xml:space="preserve">      responses:</w:t>
      </w:r>
    </w:p>
    <w:p w:rsidR="005200EA" w:rsidRDefault="005200EA" w:rsidP="005200EA">
      <w:pPr>
        <w:pStyle w:val="PL"/>
      </w:pPr>
      <w:r>
        <w:t xml:space="preserve">        '200':</w:t>
      </w:r>
    </w:p>
    <w:p w:rsidR="005200EA" w:rsidRDefault="005200EA" w:rsidP="005200EA">
      <w:pPr>
        <w:pStyle w:val="PL"/>
      </w:pPr>
      <w:r>
        <w:t xml:space="preserve">          description: Expected response to a valid request</w:t>
      </w:r>
    </w:p>
    <w:p w:rsidR="005200EA" w:rsidRDefault="005200EA" w:rsidP="005200EA">
      <w:pPr>
        <w:pStyle w:val="PL"/>
      </w:pPr>
      <w:r>
        <w:t xml:space="preserve">          content:</w:t>
      </w:r>
    </w:p>
    <w:p w:rsidR="005200EA" w:rsidRDefault="005200EA" w:rsidP="005200EA">
      <w:pPr>
        <w:pStyle w:val="PL"/>
      </w:pPr>
      <w:r>
        <w:t xml:space="preserve">            application/json:</w:t>
      </w:r>
    </w:p>
    <w:p w:rsidR="005200EA" w:rsidRDefault="005200EA" w:rsidP="005200EA">
      <w:pPr>
        <w:pStyle w:val="PL"/>
      </w:pPr>
      <w:r>
        <w:t xml:space="preserve">              schema:</w:t>
      </w:r>
    </w:p>
    <w:p w:rsidR="005200EA" w:rsidRDefault="005200EA" w:rsidP="005200EA">
      <w:pPr>
        <w:pStyle w:val="PL"/>
      </w:pPr>
      <w:r>
        <w:t xml:space="preserve">                $ref: '#/components/schemas/ContextDataSets'</w:t>
      </w:r>
    </w:p>
    <w:p w:rsidR="005200EA" w:rsidRDefault="005200EA" w:rsidP="005200EA">
      <w:pPr>
        <w:pStyle w:val="PL"/>
      </w:pPr>
      <w:r>
        <w:t xml:space="preserve">        default:</w:t>
      </w:r>
    </w:p>
    <w:p w:rsidR="005200EA" w:rsidRDefault="005200EA" w:rsidP="005200EA">
      <w:pPr>
        <w:pStyle w:val="PL"/>
      </w:pPr>
      <w:r>
        <w:t xml:space="preserve">          description: Unexpected error</w:t>
      </w:r>
    </w:p>
    <w:p w:rsidR="005200EA" w:rsidRDefault="005200EA" w:rsidP="005200EA">
      <w:pPr>
        <w:pStyle w:val="PL"/>
      </w:pPr>
      <w:r>
        <w:t xml:space="preserve">          content:</w:t>
      </w:r>
    </w:p>
    <w:p w:rsidR="005200EA" w:rsidRDefault="005200EA" w:rsidP="005200EA">
      <w:pPr>
        <w:pStyle w:val="PL"/>
      </w:pPr>
      <w:r>
        <w:t xml:space="preserve">            application/problem+json:</w:t>
      </w:r>
    </w:p>
    <w:p w:rsidR="005200EA" w:rsidRDefault="005200EA" w:rsidP="005200EA">
      <w:pPr>
        <w:pStyle w:val="PL"/>
      </w:pPr>
      <w:r>
        <w:t xml:space="preserve">              schema:</w:t>
      </w:r>
    </w:p>
    <w:p w:rsidR="005200EA" w:rsidRPr="00677506" w:rsidRDefault="005200EA" w:rsidP="005200EA">
      <w:pPr>
        <w:pStyle w:val="PL"/>
      </w:pPr>
      <w:r>
        <w:t xml:space="preserve">                $ref: 'TS29571_CommonData.yaml#/components/schemas/ProblemDetails'</w:t>
      </w:r>
    </w:p>
    <w:p w:rsidR="005200EA" w:rsidRPr="005200EA" w:rsidRDefault="005200EA" w:rsidP="00C24CD3">
      <w:pPr>
        <w:pStyle w:val="PL"/>
        <w:rPr>
          <w:lang w:eastAsia="zh-CN"/>
        </w:rPr>
      </w:pPr>
    </w:p>
    <w:p w:rsidR="00AA0F93" w:rsidRPr="00677506" w:rsidRDefault="00AA0F93" w:rsidP="00AA0F93">
      <w:pPr>
        <w:pStyle w:val="PL"/>
      </w:pPr>
      <w:r w:rsidRPr="00677506">
        <w:t>components:</w:t>
      </w:r>
    </w:p>
    <w:p w:rsidR="00AA0F93" w:rsidRPr="00677506" w:rsidRDefault="00AA0F93" w:rsidP="00AA0F93">
      <w:pPr>
        <w:pStyle w:val="PL"/>
      </w:pPr>
      <w:r w:rsidRPr="00677506">
        <w:t xml:space="preserve">  schemas: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</w:t>
      </w:r>
      <w:r w:rsidR="006E095C" w:rsidRPr="00677506">
        <w:t>Authentication</w:t>
      </w:r>
      <w:r w:rsidR="006E095C">
        <w:t>Subscription</w:t>
      </w:r>
      <w:r w:rsidRPr="00677506">
        <w:t>:</w:t>
      </w:r>
    </w:p>
    <w:p w:rsidR="006E095C" w:rsidRPr="00677506" w:rsidRDefault="006E095C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type</w:t>
      </w:r>
      <w:r w:rsidR="00126601">
        <w:rPr>
          <w:rFonts w:hint="eastAsia"/>
          <w:lang w:eastAsia="zh-CN"/>
        </w:rPr>
        <w:t>:</w:t>
      </w:r>
      <w:r w:rsidR="00C21A1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object</w:t>
      </w:r>
    </w:p>
    <w:p w:rsidR="00AA0F93" w:rsidRPr="00677506" w:rsidRDefault="00AA0F93" w:rsidP="00AA0F93">
      <w:pPr>
        <w:pStyle w:val="PL"/>
      </w:pPr>
      <w:r w:rsidRPr="00677506">
        <w:t xml:space="preserve">      required: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- authenticationMethod</w:t>
      </w:r>
    </w:p>
    <w:p w:rsidR="00711209" w:rsidRDefault="00711209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protectionParamId</w:t>
      </w:r>
    </w:p>
    <w:p w:rsidR="000657CD" w:rsidRDefault="000657CD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- sequenceNumber</w:t>
      </w:r>
    </w:p>
    <w:p w:rsidR="00711209" w:rsidRDefault="00711209" w:rsidP="00711209">
      <w:pPr>
        <w:pStyle w:val="PL"/>
        <w:rPr>
          <w:lang w:eastAsia="zh-CN"/>
        </w:rPr>
      </w:pPr>
      <w:r>
        <w:rPr>
          <w:lang w:eastAsia="zh-CN"/>
        </w:rPr>
        <w:t xml:space="preserve">        - authenticationManagementField</w:t>
      </w:r>
    </w:p>
    <w:p w:rsidR="00711209" w:rsidRPr="00677506" w:rsidRDefault="00711209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algorithmId</w:t>
      </w:r>
    </w:p>
    <w:p w:rsidR="00AA0F93" w:rsidRPr="00677506" w:rsidRDefault="00AA0F93" w:rsidP="00AA0F93">
      <w:pPr>
        <w:pStyle w:val="PL"/>
      </w:pPr>
      <w:r w:rsidRPr="00677506">
        <w:t xml:space="preserve">      properties:</w:t>
      </w:r>
    </w:p>
    <w:p w:rsidR="00AA0F93" w:rsidRPr="00677506" w:rsidRDefault="00AA0F93" w:rsidP="00AA0F93">
      <w:pPr>
        <w:pStyle w:val="PL"/>
      </w:pPr>
      <w:r w:rsidRPr="00677506">
        <w:t xml:space="preserve">        authenticationMethod: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$ref: '#/components/schemas/AuthMethod'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</w:t>
      </w:r>
      <w:r w:rsidR="00711209">
        <w:rPr>
          <w:rFonts w:hint="eastAsia"/>
          <w:lang w:eastAsia="zh-CN"/>
        </w:rPr>
        <w:t>encP</w:t>
      </w:r>
      <w:r w:rsidRPr="00677506">
        <w:t>ermanentKey:</w:t>
      </w:r>
    </w:p>
    <w:p w:rsidR="00711209" w:rsidRDefault="00711209" w:rsidP="00AA0F93">
      <w:pPr>
        <w:pStyle w:val="PL"/>
        <w:rPr>
          <w:lang w:eastAsia="zh-CN"/>
        </w:rPr>
      </w:pPr>
      <w:r w:rsidRPr="00364047">
        <w:rPr>
          <w:lang w:val="sv-SE" w:eastAsia="zh-CN"/>
        </w:rPr>
        <w:t xml:space="preserve">    </w:t>
      </w:r>
      <w:r>
        <w:rPr>
          <w:lang w:val="sv-SE" w:eastAsia="zh-CN"/>
        </w:rPr>
        <w:t xml:space="preserve">    </w:t>
      </w:r>
      <w:r w:rsidRPr="00364047">
        <w:rPr>
          <w:lang w:val="sv-SE" w:eastAsia="zh-CN"/>
        </w:rPr>
        <w:t xml:space="preserve">  type: string</w:t>
      </w:r>
    </w:p>
    <w:p w:rsidR="00CF15E7" w:rsidRDefault="00711209">
      <w:pPr>
        <w:pStyle w:val="PL"/>
      </w:pPr>
      <w:r>
        <w:t xml:space="preserve">        protectionParameterId:</w:t>
      </w:r>
    </w:p>
    <w:p w:rsidR="00711209" w:rsidRDefault="00711209" w:rsidP="00AA0F93">
      <w:pPr>
        <w:pStyle w:val="PL"/>
        <w:rPr>
          <w:lang w:eastAsia="zh-CN"/>
        </w:rPr>
      </w:pPr>
      <w:r>
        <w:t xml:space="preserve">          type: string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sequenceNumber:</w:t>
      </w:r>
    </w:p>
    <w:p w:rsidR="00F53328" w:rsidRPr="00677506" w:rsidRDefault="00A555B2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 w:rsidRPr="00677506">
        <w:t>$ref: '#/components/schemas/</w:t>
      </w:r>
      <w:r>
        <w:t>S</w:t>
      </w:r>
      <w:r w:rsidRPr="00677506">
        <w:t>equenceNumber'</w:t>
      </w:r>
    </w:p>
    <w:p w:rsidR="00364047" w:rsidRDefault="00364047" w:rsidP="00AA0F93">
      <w:pPr>
        <w:pStyle w:val="PL"/>
        <w:rPr>
          <w:lang w:eastAsia="zh-CN"/>
        </w:rPr>
      </w:pP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 w:rsidR="00C21A19"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authenticationManagementField:</w:t>
      </w:r>
    </w:p>
    <w:p w:rsidR="00900411" w:rsidRDefault="00900411" w:rsidP="00900411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</w:t>
      </w:r>
      <w:r>
        <w:rPr>
          <w:rFonts w:hint="eastAsia"/>
          <w:lang w:val="sv-SE" w:eastAsia="zh-CN"/>
        </w:rPr>
        <w:t xml:space="preserve">  </w:t>
      </w:r>
      <w:r>
        <w:rPr>
          <w:lang w:val="sv-SE" w:eastAsia="zh-CN"/>
        </w:rPr>
        <w:t>type: string</w:t>
      </w:r>
    </w:p>
    <w:p w:rsidR="00900411" w:rsidRDefault="00900411" w:rsidP="00364047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pattern: </w:t>
      </w:r>
      <w:r w:rsidRPr="00364047">
        <w:rPr>
          <w:lang w:val="sv-SE" w:eastAsia="zh-CN"/>
        </w:rPr>
        <w:t>'^[A-Fa-f0-9]</w:t>
      </w:r>
      <w:r>
        <w:rPr>
          <w:lang w:val="sv-SE" w:eastAsia="zh-CN"/>
        </w:rPr>
        <w:t>{4}</w:t>
      </w:r>
      <w:r w:rsidRPr="00364047">
        <w:rPr>
          <w:lang w:val="sv-SE" w:eastAsia="zh-CN"/>
        </w:rPr>
        <w:t>$'</w:t>
      </w:r>
    </w:p>
    <w:p w:rsidR="00900411" w:rsidRDefault="00900411" w:rsidP="00900411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algorithmId:</w:t>
      </w:r>
    </w:p>
    <w:p w:rsidR="00900411" w:rsidRDefault="00900411" w:rsidP="00900411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:rsidR="00900411" w:rsidRDefault="00900411" w:rsidP="00900411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encOpcKey:</w:t>
      </w:r>
    </w:p>
    <w:p w:rsidR="00900411" w:rsidRPr="00364047" w:rsidRDefault="00900411" w:rsidP="00900411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:rsidR="00900411" w:rsidRDefault="00900411" w:rsidP="00900411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encTopcKey:</w:t>
      </w:r>
    </w:p>
    <w:p w:rsidR="00900411" w:rsidRPr="00900411" w:rsidRDefault="00900411" w:rsidP="00364047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SequenceNumber: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type: object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properties: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sqnScheme: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$ref: '</w:t>
      </w:r>
      <w:r w:rsidRPr="00364047">
        <w:rPr>
          <w:lang w:val="sv-SE" w:eastAsia="zh-CN"/>
        </w:rPr>
        <w:t>#/components/schemas/</w:t>
      </w:r>
      <w:r>
        <w:rPr>
          <w:lang w:val="sv-SE" w:eastAsia="zh-CN"/>
        </w:rPr>
        <w:t>SqnScheme'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sqn: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        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</w:t>
      </w:r>
      <w:r w:rsidRPr="00364047">
        <w:rPr>
          <w:lang w:val="sv-SE" w:eastAsia="zh-CN"/>
        </w:rPr>
        <w:t>pattern: '^[A-Fa-f0-9]</w:t>
      </w:r>
      <w:r>
        <w:rPr>
          <w:lang w:val="sv-SE" w:eastAsia="zh-CN"/>
        </w:rPr>
        <w:t>{12}</w:t>
      </w:r>
      <w:r w:rsidRPr="00364047">
        <w:rPr>
          <w:lang w:val="sv-SE" w:eastAsia="zh-CN"/>
        </w:rPr>
        <w:t>$'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lastIndexes: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object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additionalProperties: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  type: integer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  minimum: 0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indLength: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integer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minimum: 0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difSign: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$ref: '</w:t>
      </w:r>
      <w:r w:rsidRPr="00364047">
        <w:rPr>
          <w:lang w:val="sv-SE" w:eastAsia="zh-CN"/>
        </w:rPr>
        <w:t>#/components/schemas/</w:t>
      </w:r>
      <w:r>
        <w:rPr>
          <w:lang w:val="sv-SE" w:eastAsia="zh-CN"/>
        </w:rPr>
        <w:t>Sign'</w:t>
      </w:r>
    </w:p>
    <w:p w:rsidR="00D41F4C" w:rsidRPr="00D41F4C" w:rsidRDefault="00D41F4C" w:rsidP="00364047">
      <w:pPr>
        <w:pStyle w:val="PL"/>
        <w:rPr>
          <w:lang w:eastAsia="zh-CN"/>
        </w:rPr>
      </w:pP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SqnScheme: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anyOf: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- type: string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enum: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  - GENERAL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  - NON_TIME_BASED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  - TIME_BASED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- type: string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Sign: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type: string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enum: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- POSITIVE</w:t>
      </w:r>
    </w:p>
    <w:p w:rsidR="00D41F4C" w:rsidRPr="00C14B93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- NEGATIVE</w:t>
      </w:r>
    </w:p>
    <w:p w:rsidR="00AA0F93" w:rsidRPr="00677506" w:rsidRDefault="00AA0F93" w:rsidP="00AA0F93">
      <w:pPr>
        <w:pStyle w:val="PL"/>
      </w:pPr>
      <w:r w:rsidRPr="00677506">
        <w:t xml:space="preserve">    VarPlmnId:</w:t>
      </w:r>
    </w:p>
    <w:p w:rsidR="00AA0F93" w:rsidRPr="00677506" w:rsidRDefault="00AA0F93" w:rsidP="00AA0F93">
      <w:pPr>
        <w:pStyle w:val="PL"/>
      </w:pPr>
      <w:r w:rsidRPr="00677506">
        <w:t xml:space="preserve">      type: string</w:t>
      </w:r>
    </w:p>
    <w:p w:rsidR="005B3BF6" w:rsidRPr="00A3727A" w:rsidRDefault="00AA0F93" w:rsidP="005B3BF6">
      <w:pPr>
        <w:pStyle w:val="PL"/>
      </w:pPr>
      <w:r w:rsidRPr="00677506">
        <w:t xml:space="preserve">      pattern: '</w:t>
      </w:r>
      <w:r w:rsidR="00133375">
        <w:rPr>
          <w:rFonts w:hint="eastAsia"/>
          <w:lang w:eastAsia="zh-CN"/>
        </w:rPr>
        <w:t>^</w:t>
      </w:r>
      <w:r w:rsidRPr="00677506">
        <w:t>[0-9]{5,6}</w:t>
      </w:r>
      <w:r w:rsidR="00133375">
        <w:rPr>
          <w:rFonts w:hint="eastAsia"/>
          <w:lang w:eastAsia="zh-CN"/>
        </w:rPr>
        <w:t>$</w:t>
      </w:r>
      <w:r w:rsidRPr="00677506">
        <w:t>'</w:t>
      </w:r>
    </w:p>
    <w:p w:rsidR="005B3BF6" w:rsidRDefault="005B3BF6" w:rsidP="005B3BF6">
      <w:pPr>
        <w:pStyle w:val="PL"/>
      </w:pPr>
      <w:r w:rsidRPr="00A3727A">
        <w:t xml:space="preserve">    </w:t>
      </w:r>
      <w:r>
        <w:t>DatasetNames:</w:t>
      </w:r>
    </w:p>
    <w:p w:rsidR="005B3BF6" w:rsidRDefault="005B3BF6" w:rsidP="005B3BF6">
      <w:pPr>
        <w:pStyle w:val="PL"/>
      </w:pPr>
      <w:r>
        <w:t xml:space="preserve">      type: array</w:t>
      </w:r>
    </w:p>
    <w:p w:rsidR="005B3BF6" w:rsidRDefault="005B3BF6" w:rsidP="005B3BF6">
      <w:pPr>
        <w:pStyle w:val="PL"/>
      </w:pPr>
      <w:r>
        <w:t xml:space="preserve">      items: </w:t>
      </w:r>
    </w:p>
    <w:p w:rsidR="005B3BF6" w:rsidRDefault="005B3BF6" w:rsidP="005B3BF6">
      <w:pPr>
        <w:pStyle w:val="PL"/>
      </w:pPr>
      <w:r>
        <w:t xml:space="preserve">        $ref: '#/components/schemas/DataSetName'</w:t>
      </w:r>
    </w:p>
    <w:p w:rsidR="005B3BF6" w:rsidRDefault="005B3BF6" w:rsidP="005B3BF6">
      <w:pPr>
        <w:pStyle w:val="PL"/>
      </w:pPr>
      <w:r>
        <w:t xml:space="preserve">      minItems: 1</w:t>
      </w:r>
    </w:p>
    <w:p w:rsidR="005B3BF6" w:rsidRDefault="005B3BF6" w:rsidP="005B3BF6">
      <w:pPr>
        <w:pStyle w:val="PL"/>
      </w:pPr>
      <w:r>
        <w:t xml:space="preserve">      uniqueItems: true</w:t>
      </w:r>
    </w:p>
    <w:p w:rsidR="005B3BF6" w:rsidRDefault="005B3BF6" w:rsidP="005B3BF6">
      <w:pPr>
        <w:pStyle w:val="PL"/>
      </w:pPr>
      <w:r>
        <w:t xml:space="preserve">    DataSetName:</w:t>
      </w:r>
    </w:p>
    <w:p w:rsidR="005B3BF6" w:rsidRDefault="005B3BF6" w:rsidP="005B3BF6">
      <w:pPr>
        <w:pStyle w:val="PL"/>
      </w:pPr>
      <w:r>
        <w:t xml:space="preserve">      anyOf:</w:t>
      </w:r>
    </w:p>
    <w:p w:rsidR="005B3BF6" w:rsidRDefault="005B3BF6" w:rsidP="005B3BF6">
      <w:pPr>
        <w:pStyle w:val="PL"/>
      </w:pPr>
      <w:r>
        <w:t xml:space="preserve">      - type: string</w:t>
      </w:r>
    </w:p>
    <w:p w:rsidR="005B3BF6" w:rsidRDefault="005B3BF6" w:rsidP="005B3BF6">
      <w:pPr>
        <w:pStyle w:val="PL"/>
      </w:pPr>
      <w:r>
        <w:t xml:space="preserve">        enum:</w:t>
      </w:r>
    </w:p>
    <w:p w:rsidR="005B3BF6" w:rsidRDefault="005B3BF6" w:rsidP="005B3BF6">
      <w:pPr>
        <w:pStyle w:val="PL"/>
      </w:pPr>
      <w:r>
        <w:t xml:space="preserve">        - AM</w:t>
      </w:r>
    </w:p>
    <w:p w:rsidR="005B3BF6" w:rsidRDefault="005B3BF6" w:rsidP="005B3BF6">
      <w:pPr>
        <w:pStyle w:val="PL"/>
      </w:pPr>
      <w:r>
        <w:t xml:space="preserve">        - SMF_SEL</w:t>
      </w:r>
    </w:p>
    <w:p w:rsidR="005B3BF6" w:rsidRDefault="005B3BF6" w:rsidP="005B3BF6">
      <w:pPr>
        <w:pStyle w:val="PL"/>
      </w:pPr>
      <w:r>
        <w:t xml:space="preserve">        - SMS_SUB</w:t>
      </w:r>
    </w:p>
    <w:p w:rsidR="005B3BF6" w:rsidRDefault="005B3BF6" w:rsidP="005B3BF6">
      <w:pPr>
        <w:pStyle w:val="PL"/>
      </w:pPr>
      <w:r>
        <w:t xml:space="preserve">        - SM</w:t>
      </w:r>
    </w:p>
    <w:p w:rsidR="005B3BF6" w:rsidRDefault="005B3BF6" w:rsidP="005B3BF6">
      <w:pPr>
        <w:pStyle w:val="PL"/>
      </w:pPr>
      <w:r>
        <w:t xml:space="preserve">        - TRACE</w:t>
      </w:r>
    </w:p>
    <w:p w:rsidR="005B3BF6" w:rsidRDefault="005B3BF6" w:rsidP="005B3BF6">
      <w:pPr>
        <w:pStyle w:val="PL"/>
      </w:pPr>
      <w:r>
        <w:t xml:space="preserve">        - SMS_MNG</w:t>
      </w:r>
    </w:p>
    <w:p w:rsidR="005B3BF6" w:rsidRDefault="005B3BF6" w:rsidP="005B3BF6">
      <w:pPr>
        <w:pStyle w:val="PL"/>
      </w:pPr>
      <w:r>
        <w:t xml:space="preserve">      - type: string</w:t>
      </w:r>
    </w:p>
    <w:p w:rsidR="005B3BF6" w:rsidRDefault="005B3BF6" w:rsidP="005B3BF6">
      <w:pPr>
        <w:pStyle w:val="PL"/>
      </w:pPr>
      <w:r>
        <w:t xml:space="preserve">    ProvisionedDataSets:</w:t>
      </w:r>
    </w:p>
    <w:p w:rsidR="005B3BF6" w:rsidRDefault="005B3BF6" w:rsidP="005B3BF6">
      <w:pPr>
        <w:pStyle w:val="PL"/>
      </w:pPr>
      <w:r>
        <w:t xml:space="preserve">      type: object</w:t>
      </w:r>
    </w:p>
    <w:p w:rsidR="005B3BF6" w:rsidRDefault="005B3BF6" w:rsidP="005B3BF6">
      <w:pPr>
        <w:pStyle w:val="PL"/>
      </w:pPr>
      <w:r>
        <w:t xml:space="preserve">      properties:</w:t>
      </w:r>
    </w:p>
    <w:p w:rsidR="005B3BF6" w:rsidRDefault="005B3BF6" w:rsidP="005B3BF6">
      <w:pPr>
        <w:pStyle w:val="PL"/>
      </w:pPr>
      <w:r>
        <w:t xml:space="preserve">        amData:</w:t>
      </w:r>
    </w:p>
    <w:p w:rsidR="005B3BF6" w:rsidRDefault="005B3BF6" w:rsidP="005B3BF6">
      <w:pPr>
        <w:pStyle w:val="PL"/>
      </w:pPr>
      <w:r>
        <w:t xml:space="preserve">          $ref: '#/components/schemas/AccessAndMobilitySubscriptionData'</w:t>
      </w:r>
    </w:p>
    <w:p w:rsidR="005B3BF6" w:rsidRDefault="005B3BF6" w:rsidP="005B3BF6">
      <w:pPr>
        <w:pStyle w:val="PL"/>
      </w:pPr>
      <w:r>
        <w:t xml:space="preserve">        smfSelData:</w:t>
      </w:r>
    </w:p>
    <w:p w:rsidR="005B3BF6" w:rsidRDefault="005B3BF6" w:rsidP="005B3BF6">
      <w:pPr>
        <w:pStyle w:val="PL"/>
      </w:pPr>
      <w:r>
        <w:t xml:space="preserve">          $ref: '#/components/schemas/SmfSelectionSubscriptionData'</w:t>
      </w:r>
    </w:p>
    <w:p w:rsidR="005B3BF6" w:rsidRDefault="005B3BF6" w:rsidP="005B3BF6">
      <w:pPr>
        <w:pStyle w:val="PL"/>
      </w:pPr>
      <w:r>
        <w:t xml:space="preserve">        smsSubs</w:t>
      </w:r>
      <w:r w:rsidRPr="0054020F">
        <w:t>Data</w:t>
      </w:r>
      <w:r>
        <w:t>:</w:t>
      </w:r>
    </w:p>
    <w:p w:rsidR="005B3BF6" w:rsidRDefault="005B3BF6" w:rsidP="005B3BF6">
      <w:pPr>
        <w:pStyle w:val="PL"/>
      </w:pPr>
      <w:r>
        <w:t xml:space="preserve">          $ref: '#/components/schemas/</w:t>
      </w:r>
      <w:r w:rsidRPr="00677506">
        <w:t>SmsSubscriptionData</w:t>
      </w:r>
      <w:r>
        <w:t>'</w:t>
      </w:r>
    </w:p>
    <w:p w:rsidR="005B3BF6" w:rsidRDefault="005B3BF6" w:rsidP="005B3BF6">
      <w:pPr>
        <w:pStyle w:val="PL"/>
        <w:rPr>
          <w:lang w:eastAsia="zh-CN"/>
        </w:rPr>
      </w:pPr>
      <w:r>
        <w:t xml:space="preserve">        sm</w:t>
      </w:r>
      <w:r w:rsidRPr="0054020F">
        <w:t>Data</w:t>
      </w:r>
      <w:r>
        <w:t>:</w:t>
      </w:r>
    </w:p>
    <w:p w:rsidR="005B3BF6" w:rsidRPr="00677506" w:rsidRDefault="005B3BF6" w:rsidP="005B3BF6">
      <w:pPr>
        <w:pStyle w:val="PL"/>
      </w:pPr>
      <w:r w:rsidRPr="00677506">
        <w:t xml:space="preserve">      </w:t>
      </w:r>
      <w:r>
        <w:t xml:space="preserve">    </w:t>
      </w:r>
      <w:r w:rsidRPr="00677506">
        <w:t>type: array</w:t>
      </w:r>
    </w:p>
    <w:p w:rsidR="005B3BF6" w:rsidRDefault="005B3BF6" w:rsidP="005B3BF6">
      <w:pPr>
        <w:pStyle w:val="PL"/>
      </w:pPr>
      <w:r w:rsidRPr="00677506">
        <w:t xml:space="preserve">      </w:t>
      </w:r>
      <w:r>
        <w:t xml:space="preserve">    </w:t>
      </w:r>
      <w:r w:rsidRPr="00677506">
        <w:t>items:</w:t>
      </w:r>
    </w:p>
    <w:p w:rsidR="005B3BF6" w:rsidRDefault="005B3BF6" w:rsidP="005B3BF6">
      <w:pPr>
        <w:pStyle w:val="PL"/>
      </w:pPr>
      <w:r>
        <w:t xml:space="preserve">            $ref: '#/components/schemas/</w:t>
      </w:r>
      <w:r w:rsidRPr="0054020F">
        <w:t>SessionManagementSubscriptionData</w:t>
      </w:r>
      <w:r>
        <w:t>'</w:t>
      </w:r>
    </w:p>
    <w:p w:rsidR="005B3BF6" w:rsidRDefault="005B3BF6" w:rsidP="005B3BF6">
      <w:pPr>
        <w:pStyle w:val="PL"/>
      </w:pPr>
      <w:r>
        <w:t xml:space="preserve">        traceData:</w:t>
      </w:r>
    </w:p>
    <w:p w:rsidR="005B3BF6" w:rsidRDefault="005B3BF6" w:rsidP="005B3BF6">
      <w:pPr>
        <w:pStyle w:val="PL"/>
      </w:pPr>
      <w:r>
        <w:t xml:space="preserve">          $ref: 'TS29571_CommonData.yaml#/components/schemas/TraceData'</w:t>
      </w:r>
    </w:p>
    <w:p w:rsidR="005B3BF6" w:rsidRDefault="005B3BF6" w:rsidP="005B3BF6">
      <w:pPr>
        <w:pStyle w:val="PL"/>
      </w:pPr>
      <w:r>
        <w:t xml:space="preserve">        smsMng</w:t>
      </w:r>
      <w:r w:rsidRPr="0054020F">
        <w:t>Data</w:t>
      </w:r>
      <w:r>
        <w:t>:</w:t>
      </w:r>
    </w:p>
    <w:p w:rsidR="005B3BF6" w:rsidRPr="00677506" w:rsidRDefault="005B3BF6" w:rsidP="005B3BF6">
      <w:pPr>
        <w:pStyle w:val="PL"/>
        <w:rPr>
          <w:lang w:eastAsia="zh-CN"/>
        </w:rPr>
      </w:pPr>
      <w:r>
        <w:t xml:space="preserve">          $ref: '#/components/schemas/</w:t>
      </w:r>
      <w:r w:rsidRPr="00677506">
        <w:t>SmsManagementSubscriptionData</w:t>
      </w:r>
      <w:r>
        <w:t>'</w:t>
      </w:r>
    </w:p>
    <w:p w:rsidR="00AA0F93" w:rsidRPr="00677506" w:rsidRDefault="00AA0F93" w:rsidP="00AA0F93">
      <w:pPr>
        <w:pStyle w:val="PL"/>
      </w:pPr>
      <w:r w:rsidRPr="00677506">
        <w:t xml:space="preserve">    AccessAndMobilitySubscriptionData: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'TS29503_Nudm_SDM.yaml#/components/schemas/AccessAndMobilitySubscriptionData'</w:t>
      </w:r>
    </w:p>
    <w:p w:rsidR="00AA0F93" w:rsidRPr="00677506" w:rsidRDefault="00AA0F93" w:rsidP="00AA0F93">
      <w:pPr>
        <w:pStyle w:val="PL"/>
      </w:pPr>
      <w:r w:rsidRPr="00677506">
        <w:t xml:space="preserve">    SmfSelectionSubscriptionData: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'TS29503_Nudm_SDM.yaml#/components/schemas/SmfSelectionSubscriptionData'</w:t>
      </w:r>
    </w:p>
    <w:p w:rsidR="00AA0F93" w:rsidRPr="00677506" w:rsidRDefault="00AA0F93" w:rsidP="00AA0F93">
      <w:pPr>
        <w:pStyle w:val="PL"/>
      </w:pPr>
      <w:r w:rsidRPr="00677506">
        <w:t xml:space="preserve">    VarSnssai: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'TS29571_CommonData.yaml#/components/schemas/Snssai'</w:t>
      </w:r>
    </w:p>
    <w:p w:rsidR="00AA0F93" w:rsidRPr="00677506" w:rsidRDefault="00AA0F93" w:rsidP="00AA0F93">
      <w:pPr>
        <w:pStyle w:val="PL"/>
      </w:pPr>
      <w:r w:rsidRPr="00677506">
        <w:t xml:space="preserve">    Dnn: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'TS29571_CommonData.yaml#/components/schemas/Dnn'</w:t>
      </w:r>
    </w:p>
    <w:p w:rsidR="00AA0F93" w:rsidRPr="00677506" w:rsidRDefault="00AA0F93" w:rsidP="00AA0F93">
      <w:pPr>
        <w:pStyle w:val="PL"/>
      </w:pPr>
      <w:r w:rsidRPr="00677506">
        <w:t xml:space="preserve">    SessionManagementSubscriptionData: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'TS29503_Nudm_SDM.yaml#/components/schemas/SessionManagementSubscriptionData'</w:t>
      </w:r>
    </w:p>
    <w:p w:rsidR="00AA0F93" w:rsidRPr="00677506" w:rsidRDefault="00AA0F93" w:rsidP="00AA0F93">
      <w:pPr>
        <w:pStyle w:val="PL"/>
      </w:pPr>
      <w:r w:rsidRPr="00677506">
        <w:t xml:space="preserve">    Amf3GppAccessRegistration: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'TS29503_Nudm_UECM.yaml#/components/schemas/Amf3GppAccessRegistration'</w:t>
      </w:r>
    </w:p>
    <w:p w:rsidR="00AA0F93" w:rsidRPr="00677506" w:rsidRDefault="00AA0F93" w:rsidP="00AA0F93">
      <w:pPr>
        <w:pStyle w:val="PL"/>
      </w:pPr>
      <w:r w:rsidRPr="00677506">
        <w:t xml:space="preserve">    AmfNon3GppAccessRegistration: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'TS29503_Nudm_UECM.yaml#/components/schemas/AmfNon3GppAccessRegistration'</w:t>
      </w:r>
    </w:p>
    <w:p w:rsidR="00AA0F93" w:rsidRPr="00677506" w:rsidRDefault="00AA0F93" w:rsidP="00AA0F93">
      <w:pPr>
        <w:pStyle w:val="PL"/>
      </w:pPr>
      <w:r w:rsidRPr="00677506">
        <w:t xml:space="preserve">    SmfRegistration: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'TS29503_Nudm_UECM.yaml#/components/schemas/SmfRegistration'</w:t>
      </w:r>
    </w:p>
    <w:p w:rsidR="00AA0F93" w:rsidRPr="00677506" w:rsidRDefault="00AA0F93" w:rsidP="00AA0F93">
      <w:pPr>
        <w:pStyle w:val="PL"/>
      </w:pPr>
      <w:r w:rsidRPr="00677506">
        <w:t xml:space="preserve">    SmsfRegistration: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'TS29503_Nudm_UECM.yaml#/components/schemas/SmsfRegistration'</w:t>
      </w:r>
    </w:p>
    <w:p w:rsidR="00AA0F93" w:rsidRPr="00677506" w:rsidRDefault="00AA0F93" w:rsidP="00AA0F93">
      <w:pPr>
        <w:pStyle w:val="PL"/>
      </w:pPr>
      <w:r w:rsidRPr="00677506">
        <w:t xml:space="preserve">    SmsManagementSubscriptionData: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'TS29503_Nudm_SDM.yaml#/components/schemas/SmsManagementSubscriptionData'</w:t>
      </w:r>
    </w:p>
    <w:p w:rsidR="00AA0F93" w:rsidRPr="00677506" w:rsidRDefault="00AA0F93" w:rsidP="00AA0F93">
      <w:pPr>
        <w:pStyle w:val="PL"/>
      </w:pPr>
      <w:r w:rsidRPr="00677506">
        <w:t xml:space="preserve">    SmsSubscriptionData: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'TS29503_Nudm_SDM.yaml#/components/schemas/SmsSubscriptionData'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OperatorSpecificDataContainer:</w:t>
      </w:r>
    </w:p>
    <w:p w:rsidR="00684487" w:rsidRPr="00677506" w:rsidRDefault="00684487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type: object</w:t>
      </w:r>
    </w:p>
    <w:p w:rsidR="00AA0F93" w:rsidRPr="00677506" w:rsidRDefault="00AA0F93" w:rsidP="00AA0F93">
      <w:pPr>
        <w:pStyle w:val="PL"/>
      </w:pPr>
      <w:r w:rsidRPr="00677506">
        <w:t xml:space="preserve">      properties:</w:t>
      </w:r>
    </w:p>
    <w:p w:rsidR="00AA0F93" w:rsidRPr="00677506" w:rsidRDefault="00AA0F93" w:rsidP="00AA0F93">
      <w:pPr>
        <w:pStyle w:val="PL"/>
      </w:pPr>
      <w:r w:rsidRPr="00677506">
        <w:t xml:space="preserve">        StringTypeElements:</w:t>
      </w:r>
    </w:p>
    <w:p w:rsidR="00AA0F93" w:rsidRPr="00677506" w:rsidRDefault="00AA0F93" w:rsidP="00AA0F93">
      <w:pPr>
        <w:pStyle w:val="PL"/>
      </w:pPr>
      <w:r w:rsidRPr="00677506">
        <w:t xml:space="preserve">          type: object</w:t>
      </w:r>
    </w:p>
    <w:p w:rsidR="00AA0F93" w:rsidRPr="00677506" w:rsidRDefault="00AA0F93" w:rsidP="00AA0F93">
      <w:pPr>
        <w:pStyle w:val="PL"/>
      </w:pPr>
      <w:r w:rsidRPr="00677506">
        <w:t xml:space="preserve">          additionalProperties: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  IntegerTypeElements:</w:t>
      </w:r>
    </w:p>
    <w:p w:rsidR="00AA0F93" w:rsidRPr="00677506" w:rsidRDefault="00AA0F93" w:rsidP="00AA0F93">
      <w:pPr>
        <w:pStyle w:val="PL"/>
      </w:pPr>
      <w:r w:rsidRPr="00677506">
        <w:t xml:space="preserve">          type: object</w:t>
      </w:r>
    </w:p>
    <w:p w:rsidR="00AA0F93" w:rsidRPr="00677506" w:rsidRDefault="00AA0F93" w:rsidP="00AA0F93">
      <w:pPr>
        <w:pStyle w:val="PL"/>
      </w:pPr>
      <w:r w:rsidRPr="00677506">
        <w:t xml:space="preserve">          additionalProperties:</w:t>
      </w:r>
    </w:p>
    <w:p w:rsidR="00AA0F93" w:rsidRPr="00677506" w:rsidRDefault="00AA0F93" w:rsidP="00AA0F93">
      <w:pPr>
        <w:pStyle w:val="PL"/>
      </w:pPr>
      <w:r w:rsidRPr="00677506">
        <w:t xml:space="preserve">            type: integer</w:t>
      </w:r>
    </w:p>
    <w:p w:rsidR="00AA0F93" w:rsidRPr="00677506" w:rsidRDefault="00AA0F93" w:rsidP="00AA0F93">
      <w:pPr>
        <w:pStyle w:val="PL"/>
      </w:pPr>
      <w:r w:rsidRPr="00677506">
        <w:t xml:space="preserve">        NumberTypeElements:</w:t>
      </w:r>
    </w:p>
    <w:p w:rsidR="00AA0F93" w:rsidRPr="00677506" w:rsidRDefault="00AA0F93" w:rsidP="00AA0F93">
      <w:pPr>
        <w:pStyle w:val="PL"/>
      </w:pPr>
      <w:r w:rsidRPr="00677506">
        <w:t xml:space="preserve">          type: object</w:t>
      </w:r>
    </w:p>
    <w:p w:rsidR="00AA0F93" w:rsidRPr="00677506" w:rsidRDefault="00AA0F93" w:rsidP="00AA0F93">
      <w:pPr>
        <w:pStyle w:val="PL"/>
      </w:pPr>
      <w:r w:rsidRPr="00677506">
        <w:t xml:space="preserve">          additionalProperties:</w:t>
      </w:r>
    </w:p>
    <w:p w:rsidR="00AA0F93" w:rsidRPr="00677506" w:rsidRDefault="00AA0F93" w:rsidP="00AA0F93">
      <w:pPr>
        <w:pStyle w:val="PL"/>
      </w:pPr>
      <w:r w:rsidRPr="00677506">
        <w:t xml:space="preserve">            type: number</w:t>
      </w:r>
    </w:p>
    <w:p w:rsidR="00AA0F93" w:rsidRPr="00677506" w:rsidRDefault="00AA0F93" w:rsidP="00AA0F93">
      <w:pPr>
        <w:pStyle w:val="PL"/>
      </w:pPr>
      <w:r w:rsidRPr="00677506">
        <w:t xml:space="preserve">        BooleanTypeElements:</w:t>
      </w:r>
    </w:p>
    <w:p w:rsidR="00AA0F93" w:rsidRPr="00677506" w:rsidRDefault="00AA0F93" w:rsidP="00AA0F93">
      <w:pPr>
        <w:pStyle w:val="PL"/>
      </w:pPr>
      <w:r w:rsidRPr="00677506">
        <w:t xml:space="preserve">          type: object</w:t>
      </w:r>
    </w:p>
    <w:p w:rsidR="00AA0F93" w:rsidRPr="00677506" w:rsidRDefault="00AA0F93" w:rsidP="00AA0F93">
      <w:pPr>
        <w:pStyle w:val="PL"/>
      </w:pPr>
      <w:r w:rsidRPr="00677506">
        <w:t xml:space="preserve">          additionalProperties:</w:t>
      </w:r>
    </w:p>
    <w:p w:rsidR="00AA0F93" w:rsidRPr="00677506" w:rsidRDefault="00AA0F93" w:rsidP="00AA0F93">
      <w:pPr>
        <w:pStyle w:val="PL"/>
      </w:pPr>
      <w:r w:rsidRPr="00677506">
        <w:t xml:space="preserve">            type: boolean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AuthMethod:</w:t>
      </w:r>
    </w:p>
    <w:p w:rsidR="00900411" w:rsidRPr="00677506" w:rsidRDefault="00900411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anyOf:</w:t>
      </w:r>
    </w:p>
    <w:p w:rsidR="00AA0F93" w:rsidRPr="00677506" w:rsidRDefault="00AA0F93" w:rsidP="00AA0F93">
      <w:pPr>
        <w:pStyle w:val="PL"/>
      </w:pPr>
      <w:r w:rsidRPr="00677506">
        <w:t xml:space="preserve">      </w:t>
      </w:r>
      <w:r w:rsidR="00900411">
        <w:rPr>
          <w:rFonts w:hint="eastAsia"/>
          <w:lang w:eastAsia="zh-CN"/>
        </w:rPr>
        <w:t xml:space="preserve">  - </w:t>
      </w:r>
      <w:r w:rsidRPr="00677506">
        <w:t>type: string</w:t>
      </w:r>
    </w:p>
    <w:p w:rsidR="00AA0F93" w:rsidRPr="00677506" w:rsidRDefault="00AA0F93" w:rsidP="00AA0F93">
      <w:pPr>
        <w:pStyle w:val="PL"/>
      </w:pPr>
      <w:r w:rsidRPr="00677506">
        <w:t xml:space="preserve">      </w:t>
      </w:r>
      <w:r w:rsidR="00900411">
        <w:rPr>
          <w:rFonts w:hint="eastAsia"/>
          <w:lang w:eastAsia="zh-CN"/>
        </w:rPr>
        <w:t xml:space="preserve">    </w:t>
      </w:r>
      <w:r w:rsidRPr="00677506">
        <w:t>enum:</w:t>
      </w:r>
    </w:p>
    <w:p w:rsidR="00AA0F93" w:rsidRPr="00677506" w:rsidRDefault="00AA0F93" w:rsidP="00AA0F93">
      <w:pPr>
        <w:pStyle w:val="PL"/>
      </w:pPr>
      <w:r w:rsidRPr="00677506">
        <w:t xml:space="preserve">        </w:t>
      </w:r>
      <w:r w:rsidR="00900411">
        <w:rPr>
          <w:rFonts w:hint="eastAsia"/>
          <w:lang w:eastAsia="zh-CN"/>
        </w:rPr>
        <w:t xml:space="preserve">    </w:t>
      </w:r>
      <w:r w:rsidRPr="00677506">
        <w:t>- 5G_AKA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</w:t>
      </w:r>
      <w:r w:rsidR="00900411">
        <w:rPr>
          <w:rFonts w:hint="eastAsia"/>
          <w:lang w:eastAsia="zh-CN"/>
        </w:rPr>
        <w:t xml:space="preserve">    </w:t>
      </w:r>
      <w:r w:rsidRPr="00677506">
        <w:t>- EAP_AKA_PRIME</w:t>
      </w:r>
    </w:p>
    <w:p w:rsidR="00900411" w:rsidRDefault="00900411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- EAP_TLS</w:t>
      </w:r>
    </w:p>
    <w:p w:rsidR="00900411" w:rsidRPr="00677506" w:rsidRDefault="00900411" w:rsidP="00AA0F93">
      <w:pPr>
        <w:pStyle w:val="PL"/>
        <w:rPr>
          <w:lang w:eastAsia="zh-CN"/>
        </w:rPr>
      </w:pPr>
      <w:r w:rsidRPr="00677506">
        <w:t xml:space="preserve">      </w:t>
      </w:r>
      <w:r>
        <w:rPr>
          <w:rFonts w:hint="eastAsia"/>
          <w:lang w:eastAsia="zh-CN"/>
        </w:rPr>
        <w:t xml:space="preserve">  - </w:t>
      </w:r>
      <w:r w:rsidRPr="00677506">
        <w:t>type: string</w:t>
      </w:r>
    </w:p>
    <w:p w:rsidR="00AA0F93" w:rsidRPr="00677506" w:rsidRDefault="00AA0F93" w:rsidP="00AA0F93">
      <w:pPr>
        <w:pStyle w:val="PL"/>
      </w:pPr>
      <w:r w:rsidRPr="00677506">
        <w:t xml:space="preserve">    PpData: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'TS29503_Nudm_PP.yaml#/components/schemas/PpData'</w:t>
      </w:r>
    </w:p>
    <w:p w:rsidR="00AA0F93" w:rsidRPr="00677506" w:rsidRDefault="00AA0F93" w:rsidP="00AA0F93">
      <w:pPr>
        <w:pStyle w:val="PL"/>
      </w:pPr>
      <w:r w:rsidRPr="00677506">
        <w:t xml:space="preserve">    EeSubscription:</w:t>
      </w:r>
    </w:p>
    <w:p w:rsidR="00AA0F93" w:rsidRDefault="00AA0F93" w:rsidP="00197EC6">
      <w:pPr>
        <w:pStyle w:val="PL"/>
        <w:outlineLvl w:val="0"/>
        <w:rPr>
          <w:lang w:eastAsia="zh-CN"/>
        </w:rPr>
      </w:pPr>
      <w:r w:rsidRPr="00677506">
        <w:t xml:space="preserve">      $ref: 'TS29503_Nudm_EE.yaml#/components/schemas/EeSubscription'</w:t>
      </w:r>
    </w:p>
    <w:p w:rsidR="00CE0887" w:rsidRPr="00677506" w:rsidRDefault="00CE0887" w:rsidP="00CE0887">
      <w:pPr>
        <w:pStyle w:val="PL"/>
      </w:pPr>
      <w:r w:rsidRPr="00677506">
        <w:t xml:space="preserve">    </w:t>
      </w:r>
      <w:r>
        <w:t>Var</w:t>
      </w:r>
      <w:r w:rsidRPr="00BF009B">
        <w:t>UeGroupId</w:t>
      </w:r>
      <w:r w:rsidRPr="00677506">
        <w:t>:</w:t>
      </w:r>
    </w:p>
    <w:p w:rsidR="00CE0887" w:rsidRPr="00677506" w:rsidRDefault="00CE0887" w:rsidP="00CE0887">
      <w:pPr>
        <w:pStyle w:val="PL"/>
      </w:pPr>
      <w:r w:rsidRPr="00677506">
        <w:t xml:space="preserve">      type: string</w:t>
      </w:r>
    </w:p>
    <w:p w:rsidR="00C93ADB" w:rsidRDefault="00CE0887" w:rsidP="00C14B93">
      <w:pPr>
        <w:pStyle w:val="PL"/>
        <w:rPr>
          <w:lang w:eastAsia="zh-CN"/>
        </w:rPr>
      </w:pPr>
      <w:r w:rsidRPr="00677506">
        <w:t xml:space="preserve">      </w:t>
      </w:r>
      <w:r w:rsidRPr="00A94060">
        <w:rPr>
          <w:lang w:val="sv-SE"/>
        </w:rPr>
        <w:t xml:space="preserve">pattern: </w:t>
      </w:r>
      <w:r w:rsidRPr="000B71E3">
        <w:t>'^(</w:t>
      </w:r>
      <w:hyperlink r:id="rId18" w:history="1">
        <w:r w:rsidR="00BA074E" w:rsidRPr="00BA074E">
          <w:t>extgroupid-[^@]+@[^@]+|anyUE)$</w:t>
        </w:r>
      </w:hyperlink>
      <w:r w:rsidRPr="00677506">
        <w:t>'</w:t>
      </w:r>
    </w:p>
    <w:p w:rsidR="00AA0F93" w:rsidRPr="00677506" w:rsidRDefault="00AA0F93" w:rsidP="00AA0F93">
      <w:pPr>
        <w:pStyle w:val="PL"/>
      </w:pPr>
      <w:r w:rsidRPr="00677506">
        <w:t xml:space="preserve">    SdmSubscription: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'TS29503_Nudm_SDM.yaml#/components/schemas/SdmSubscription'</w:t>
      </w:r>
    </w:p>
    <w:p w:rsidR="00AA0F93" w:rsidRPr="00677506" w:rsidRDefault="00AA0F93" w:rsidP="00AA0F93">
      <w:pPr>
        <w:pStyle w:val="PL"/>
      </w:pPr>
      <w:r w:rsidRPr="00677506">
        <w:t xml:space="preserve">    SmfRegList:</w:t>
      </w:r>
    </w:p>
    <w:p w:rsidR="00AA0F93" w:rsidRPr="00677506" w:rsidRDefault="00AA0F93" w:rsidP="00AA0F93">
      <w:pPr>
        <w:pStyle w:val="PL"/>
      </w:pPr>
      <w:r w:rsidRPr="00677506">
        <w:t xml:space="preserve">      type: array</w:t>
      </w:r>
    </w:p>
    <w:p w:rsidR="00AA0F93" w:rsidRPr="00677506" w:rsidRDefault="00AA0F93" w:rsidP="00AA0F93">
      <w:pPr>
        <w:pStyle w:val="PL"/>
      </w:pPr>
      <w:r w:rsidRPr="00677506">
        <w:t xml:space="preserve">      items:</w:t>
      </w:r>
    </w:p>
    <w:p w:rsidR="00AA0F93" w:rsidRPr="00677506" w:rsidRDefault="00AA0F93" w:rsidP="00AA0F93">
      <w:pPr>
        <w:pStyle w:val="PL"/>
      </w:pPr>
      <w:r w:rsidRPr="00677506">
        <w:t xml:space="preserve">        $ref: '#/components/schemas/SmfRegistration'</w:t>
      </w:r>
    </w:p>
    <w:p w:rsidR="00AA0F93" w:rsidRPr="00677506" w:rsidRDefault="00AA0F93" w:rsidP="00AA0F93">
      <w:pPr>
        <w:pStyle w:val="PL"/>
      </w:pPr>
      <w:r w:rsidRPr="00677506">
        <w:t xml:space="preserve">    SubscriptionDataSubscriptions:</w:t>
      </w:r>
    </w:p>
    <w:p w:rsidR="00AA0F93" w:rsidRPr="00677506" w:rsidRDefault="00AA0F93" w:rsidP="00AA0F93">
      <w:pPr>
        <w:pStyle w:val="PL"/>
      </w:pPr>
      <w:r w:rsidRPr="00677506">
        <w:t xml:space="preserve">      type: object</w:t>
      </w:r>
    </w:p>
    <w:p w:rsidR="00AA0F93" w:rsidRPr="00677506" w:rsidRDefault="00AA0F93" w:rsidP="00AA0F93">
      <w:pPr>
        <w:pStyle w:val="PL"/>
      </w:pPr>
      <w:r w:rsidRPr="00677506">
        <w:t xml:space="preserve">      required:</w:t>
      </w:r>
    </w:p>
    <w:p w:rsidR="00AA0F93" w:rsidRPr="00677506" w:rsidRDefault="00AA0F93" w:rsidP="00AA0F93">
      <w:pPr>
        <w:pStyle w:val="PL"/>
      </w:pPr>
      <w:r w:rsidRPr="00677506">
        <w:t xml:space="preserve">        - ueId</w:t>
      </w:r>
    </w:p>
    <w:p w:rsidR="00AA0F93" w:rsidRPr="00677506" w:rsidRDefault="00AA0F93" w:rsidP="00AA0F93">
      <w:pPr>
        <w:pStyle w:val="PL"/>
      </w:pPr>
      <w:r w:rsidRPr="00677506">
        <w:t xml:space="preserve">        - callbackReference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- originalCallbackReference</w:t>
      </w:r>
    </w:p>
    <w:p w:rsidR="00CF4BA4" w:rsidRPr="00677506" w:rsidRDefault="00CF4BA4" w:rsidP="00AA0F93">
      <w:pPr>
        <w:pStyle w:val="PL"/>
        <w:rPr>
          <w:lang w:eastAsia="zh-CN"/>
        </w:rPr>
      </w:pPr>
      <w:r w:rsidRPr="00677506">
        <w:t xml:space="preserve"> </w:t>
      </w:r>
      <w:r>
        <w:t xml:space="preserve">       </w:t>
      </w:r>
      <w:r w:rsidRPr="00B37D7A">
        <w:t xml:space="preserve">- </w:t>
      </w:r>
      <w:r w:rsidR="00E20E98">
        <w:t>supported-features</w:t>
      </w:r>
    </w:p>
    <w:p w:rsidR="00AA0F93" w:rsidRPr="00677506" w:rsidRDefault="00AA0F93" w:rsidP="00AA0F93">
      <w:pPr>
        <w:pStyle w:val="PL"/>
      </w:pPr>
      <w:r w:rsidRPr="00677506">
        <w:t xml:space="preserve">      properties:</w:t>
      </w:r>
    </w:p>
    <w:p w:rsidR="00AA0F93" w:rsidRPr="00677506" w:rsidRDefault="00AA0F93" w:rsidP="00AA0F93">
      <w:pPr>
        <w:pStyle w:val="PL"/>
      </w:pPr>
      <w:r w:rsidRPr="00677506">
        <w:t xml:space="preserve">        ueId:</w:t>
      </w:r>
    </w:p>
    <w:p w:rsidR="00BB34E4" w:rsidRDefault="00BB34E4" w:rsidP="00BB34E4">
      <w:pPr>
        <w:pStyle w:val="PL"/>
        <w:rPr>
          <w:lang w:eastAsia="zh-CN"/>
        </w:rPr>
      </w:pPr>
      <w:r>
        <w:t xml:space="preserve">          $ref: '</w:t>
      </w:r>
      <w:r w:rsidR="00755B27" w:rsidRPr="00677506">
        <w:t>TS29571_CommonData.yaml</w:t>
      </w:r>
      <w:r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callbackReference: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$ref: 'TS29571_CommonData.yaml#/components/schemas/Uri'</w:t>
      </w:r>
    </w:p>
    <w:p w:rsidR="00AA0F93" w:rsidRPr="00677506" w:rsidRDefault="00AA0F93" w:rsidP="00AA0F93">
      <w:pPr>
        <w:pStyle w:val="PL"/>
      </w:pPr>
      <w:r w:rsidRPr="00677506">
        <w:t xml:space="preserve">        originalCallbackReference: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$ref: 'TS29571_CommonData.yaml#/components/schemas/Uri'</w:t>
      </w:r>
    </w:p>
    <w:p w:rsidR="00AA0F93" w:rsidRPr="00677506" w:rsidRDefault="00AA0F93" w:rsidP="00AA0F93">
      <w:pPr>
        <w:pStyle w:val="PL"/>
      </w:pPr>
      <w:r w:rsidRPr="00677506">
        <w:t xml:space="preserve">        monitoredResourceUri:</w:t>
      </w:r>
    </w:p>
    <w:p w:rsidR="00AA0F93" w:rsidRPr="00677506" w:rsidRDefault="00AA0F93" w:rsidP="00AA0F93">
      <w:pPr>
        <w:pStyle w:val="PL"/>
      </w:pPr>
      <w:r w:rsidRPr="00677506">
        <w:t xml:space="preserve">          type: array</w:t>
      </w:r>
    </w:p>
    <w:p w:rsidR="00AA0F93" w:rsidRPr="00677506" w:rsidRDefault="00AA0F93" w:rsidP="00AA0F93">
      <w:pPr>
        <w:pStyle w:val="PL"/>
      </w:pPr>
      <w:r w:rsidRPr="00677506">
        <w:t xml:space="preserve">          items: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'TS29571_CommonData.yaml#/components/schemas/Uri'</w:t>
      </w:r>
    </w:p>
    <w:p w:rsidR="00A63062" w:rsidRDefault="00A63062" w:rsidP="00A6306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expiry:</w:t>
      </w:r>
    </w:p>
    <w:p w:rsidR="00A63062" w:rsidRDefault="00A63062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t>$ref: '</w:t>
      </w:r>
      <w:r w:rsidRPr="00677506">
        <w:t>TS29571_CommonData.yaml</w:t>
      </w:r>
      <w:r>
        <w:t>#/components/schemas/</w:t>
      </w:r>
      <w:r>
        <w:rPr>
          <w:rFonts w:hint="eastAsia"/>
          <w:lang w:eastAsia="zh-CN"/>
        </w:rPr>
        <w:t>DateTime</w:t>
      </w:r>
      <w:r>
        <w:t>'</w:t>
      </w:r>
    </w:p>
    <w:p w:rsidR="00852E45" w:rsidRDefault="00852E45" w:rsidP="00852E45">
      <w:pPr>
        <w:pStyle w:val="PL"/>
        <w:outlineLvl w:val="0"/>
      </w:pPr>
      <w:r>
        <w:t xml:space="preserve">        sdmSubscription:</w:t>
      </w:r>
    </w:p>
    <w:p w:rsidR="00CF15E7" w:rsidRDefault="00852E45">
      <w:pPr>
        <w:pStyle w:val="PL"/>
        <w:outlineLvl w:val="0"/>
        <w:rPr>
          <w:lang w:eastAsia="zh-CN"/>
        </w:rPr>
      </w:pPr>
      <w:r>
        <w:t xml:space="preserve">          $ref: 'TS29503_Nudm_SDM.yaml#/components/schemas/SdmSubscription'</w:t>
      </w:r>
    </w:p>
    <w:p w:rsidR="00D33BC7" w:rsidRPr="00B37D7A" w:rsidRDefault="00D33BC7" w:rsidP="00D33B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37D7A">
        <w:rPr>
          <w:rFonts w:ascii="Courier New" w:hAnsi="Courier New"/>
          <w:noProof/>
          <w:sz w:val="16"/>
        </w:rPr>
        <w:t xml:space="preserve">        </w:t>
      </w:r>
      <w:r w:rsidR="00E20E98">
        <w:rPr>
          <w:rFonts w:ascii="Courier New" w:hAnsi="Courier New"/>
          <w:noProof/>
          <w:sz w:val="16"/>
        </w:rPr>
        <w:t>supported-features</w:t>
      </w:r>
      <w:r w:rsidRPr="00B37D7A">
        <w:rPr>
          <w:rFonts w:ascii="Courier New" w:hAnsi="Courier New"/>
          <w:noProof/>
          <w:sz w:val="16"/>
        </w:rPr>
        <w:t>:</w:t>
      </w:r>
    </w:p>
    <w:p w:rsidR="00D33BC7" w:rsidRPr="00677506" w:rsidRDefault="00D33BC7" w:rsidP="00197EC6">
      <w:pPr>
        <w:pStyle w:val="PL"/>
        <w:outlineLvl w:val="0"/>
        <w:rPr>
          <w:lang w:eastAsia="zh-CN"/>
        </w:rPr>
      </w:pPr>
      <w:r w:rsidRPr="00B37D7A">
        <w:t xml:space="preserve">          $ref: 'TS29571_CommonData.yaml#/components/schemas/SupportedFeatures'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DataChangeNotify:</w:t>
      </w:r>
    </w:p>
    <w:p w:rsidR="00AA0F93" w:rsidRPr="00677506" w:rsidRDefault="00AA0F93" w:rsidP="00AA0F93">
      <w:pPr>
        <w:pStyle w:val="PL"/>
      </w:pPr>
      <w:r w:rsidRPr="00677506">
        <w:t xml:space="preserve">      type: object</w:t>
      </w:r>
    </w:p>
    <w:p w:rsidR="00AA0F93" w:rsidRPr="00677506" w:rsidRDefault="00AA0F93" w:rsidP="00AA0F93">
      <w:pPr>
        <w:pStyle w:val="PL"/>
      </w:pPr>
      <w:r w:rsidRPr="00677506">
        <w:t xml:space="preserve">      properties: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originalCallbackReference:</w:t>
      </w:r>
    </w:p>
    <w:p w:rsidR="002F5EFF" w:rsidRDefault="002F5EFF" w:rsidP="002F5EFF">
      <w:pPr>
        <w:pStyle w:val="PL"/>
      </w:pPr>
      <w:r>
        <w:t xml:space="preserve">          type: array</w:t>
      </w:r>
    </w:p>
    <w:p w:rsidR="002F5EFF" w:rsidRPr="00677506" w:rsidRDefault="002F5EFF" w:rsidP="00AA0F93">
      <w:pPr>
        <w:pStyle w:val="PL"/>
        <w:rPr>
          <w:lang w:eastAsia="zh-CN"/>
        </w:rPr>
      </w:pPr>
      <w:r>
        <w:t xml:space="preserve">          items: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</w:t>
      </w:r>
      <w:r w:rsidR="002F5EFF">
        <w:rPr>
          <w:rFonts w:hint="eastAsia"/>
          <w:lang w:eastAsia="zh-CN"/>
        </w:rPr>
        <w:t xml:space="preserve">  </w:t>
      </w:r>
      <w:r w:rsidRPr="00677506">
        <w:t>$ref: 'TS29571_CommonData.yaml#/components/schemas/Uri'</w:t>
      </w:r>
    </w:p>
    <w:p w:rsidR="003D79C2" w:rsidRDefault="003D79C2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F420A5" w:rsidRDefault="00F420A5" w:rsidP="00F420A5">
      <w:pPr>
        <w:pStyle w:val="PL"/>
      </w:pPr>
      <w:r>
        <w:t xml:space="preserve">        ueId:</w:t>
      </w:r>
    </w:p>
    <w:p w:rsidR="00676A87" w:rsidRDefault="00F420A5" w:rsidP="00676A87">
      <w:pPr>
        <w:pStyle w:val="PL"/>
        <w:outlineLvl w:val="0"/>
        <w:rPr>
          <w:lang w:eastAsia="zh-CN"/>
        </w:rPr>
      </w:pPr>
      <w:r>
        <w:t xml:space="preserve">          $ref: '</w:t>
      </w:r>
      <w:r w:rsidR="00C52A43" w:rsidRPr="00677506">
        <w:t>TS29571_CommonData.yaml</w:t>
      </w:r>
      <w:r>
        <w:t>#/components/schemas/VarUeId'</w:t>
      </w:r>
    </w:p>
    <w:p w:rsidR="00676A87" w:rsidRDefault="00676A87" w:rsidP="00676A87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notifyItems:</w:t>
      </w:r>
    </w:p>
    <w:p w:rsidR="00676A87" w:rsidRDefault="00676A87" w:rsidP="00676A87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:rsidR="00676A87" w:rsidRDefault="00676A87" w:rsidP="00676A87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:rsidR="00676A87" w:rsidRDefault="00676A87" w:rsidP="00676A87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Pr="00677506">
        <w:t>$ref: 'TS29571_CommonD</w:t>
      </w:r>
      <w:r>
        <w:t>ata.yaml#/components/schemas/</w:t>
      </w:r>
      <w:r>
        <w:rPr>
          <w:rFonts w:hint="eastAsia"/>
          <w:lang w:eastAsia="zh-CN"/>
        </w:rPr>
        <w:t>NotifyItem</w:t>
      </w:r>
      <w:r w:rsidRPr="00677506">
        <w:t>'</w:t>
      </w:r>
    </w:p>
    <w:p w:rsidR="00F420A5" w:rsidRDefault="00676A87" w:rsidP="00676A87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852E45" w:rsidRDefault="00852E45" w:rsidP="00852E45">
      <w:pPr>
        <w:pStyle w:val="PL"/>
        <w:outlineLvl w:val="0"/>
      </w:pPr>
      <w:r>
        <w:t xml:space="preserve">        sdmSubscription:</w:t>
      </w:r>
    </w:p>
    <w:p w:rsidR="00852E45" w:rsidRPr="00852E45" w:rsidRDefault="00852E45" w:rsidP="00676A87">
      <w:pPr>
        <w:pStyle w:val="PL"/>
        <w:outlineLvl w:val="0"/>
        <w:rPr>
          <w:lang w:eastAsia="zh-CN"/>
        </w:rPr>
      </w:pPr>
      <w:r>
        <w:t xml:space="preserve">          $ref: 'TS29503_Nudm_SDM.yaml#/components/schemas/SdmSubscription'</w:t>
      </w:r>
    </w:p>
    <w:p w:rsidR="006A3DF5" w:rsidRDefault="006A3DF5" w:rsidP="00197EC6">
      <w:pPr>
        <w:pStyle w:val="PL"/>
        <w:outlineLvl w:val="0"/>
      </w:pPr>
      <w:r>
        <w:t xml:space="preserve">    IdentityData:</w:t>
      </w:r>
    </w:p>
    <w:p w:rsidR="006A3DF5" w:rsidRDefault="006A3DF5" w:rsidP="006A3DF5">
      <w:pPr>
        <w:pStyle w:val="PL"/>
      </w:pPr>
      <w:r>
        <w:t xml:space="preserve">      type: object</w:t>
      </w:r>
    </w:p>
    <w:p w:rsidR="006A3DF5" w:rsidRDefault="006A3DF5" w:rsidP="006A3DF5">
      <w:pPr>
        <w:pStyle w:val="PL"/>
      </w:pPr>
      <w:r>
        <w:t xml:space="preserve">      properties:</w:t>
      </w:r>
    </w:p>
    <w:p w:rsidR="006A3DF5" w:rsidRDefault="006A3DF5" w:rsidP="006A3DF5">
      <w:pPr>
        <w:pStyle w:val="PL"/>
      </w:pPr>
      <w:r>
        <w:t xml:space="preserve">        supiList:</w:t>
      </w:r>
    </w:p>
    <w:p w:rsidR="006A3DF5" w:rsidRDefault="006A3DF5" w:rsidP="006A3DF5">
      <w:pPr>
        <w:pStyle w:val="PL"/>
      </w:pPr>
      <w:r>
        <w:t xml:space="preserve">          type: array</w:t>
      </w:r>
    </w:p>
    <w:p w:rsidR="006A3DF5" w:rsidRDefault="006A3DF5" w:rsidP="006A3DF5">
      <w:pPr>
        <w:pStyle w:val="PL"/>
      </w:pPr>
      <w:r>
        <w:t xml:space="preserve">          items:</w:t>
      </w:r>
    </w:p>
    <w:p w:rsidR="006A3DF5" w:rsidRDefault="006A3DF5" w:rsidP="006A3DF5">
      <w:pPr>
        <w:pStyle w:val="PL"/>
        <w:rPr>
          <w:lang w:eastAsia="zh-CN"/>
        </w:rPr>
      </w:pPr>
      <w:r>
        <w:t xml:space="preserve">            $ref: 'TS29571_CommonData.yaml#/components/schemas/Supi'</w:t>
      </w:r>
    </w:p>
    <w:p w:rsidR="0077159E" w:rsidRDefault="0077159E" w:rsidP="006A3DF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77159E" w:rsidRDefault="0077159E" w:rsidP="006A3DF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maxItems: 2</w:t>
      </w:r>
    </w:p>
    <w:p w:rsidR="006A3DF5" w:rsidRDefault="006A3DF5" w:rsidP="006A3DF5">
      <w:pPr>
        <w:pStyle w:val="PL"/>
      </w:pPr>
      <w:r>
        <w:t xml:space="preserve">        gpsiList:</w:t>
      </w:r>
    </w:p>
    <w:p w:rsidR="006A3DF5" w:rsidRDefault="006A3DF5" w:rsidP="006A3DF5">
      <w:pPr>
        <w:pStyle w:val="PL"/>
      </w:pPr>
      <w:r>
        <w:t xml:space="preserve">          type: array</w:t>
      </w:r>
    </w:p>
    <w:p w:rsidR="006A3DF5" w:rsidRDefault="006A3DF5" w:rsidP="006A3DF5">
      <w:pPr>
        <w:pStyle w:val="PL"/>
      </w:pPr>
      <w:r>
        <w:t xml:space="preserve">          items:</w:t>
      </w:r>
    </w:p>
    <w:p w:rsidR="00A27438" w:rsidRDefault="006A3DF5" w:rsidP="006A3DF5">
      <w:pPr>
        <w:pStyle w:val="PL"/>
        <w:rPr>
          <w:lang w:eastAsia="zh-CN"/>
        </w:rPr>
      </w:pPr>
      <w:r>
        <w:t xml:space="preserve">            $ref: 'TS29571_CommonData.yaml#/components/schemas/Gpsi'</w:t>
      </w:r>
    </w:p>
    <w:p w:rsidR="0077159E" w:rsidRDefault="0077159E" w:rsidP="006A3DF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F263E5" w:rsidRPr="00677506" w:rsidRDefault="00F263E5" w:rsidP="00F263E5">
      <w:pPr>
        <w:pStyle w:val="PL"/>
      </w:pPr>
      <w:r>
        <w:t xml:space="preserve">    Sor</w:t>
      </w:r>
      <w:r w:rsidRPr="00677506">
        <w:t>Data:</w:t>
      </w:r>
    </w:p>
    <w:p w:rsidR="00F263E5" w:rsidRPr="00544965" w:rsidRDefault="00F263E5" w:rsidP="00F263E5">
      <w:pPr>
        <w:pStyle w:val="PL"/>
      </w:pPr>
      <w:r w:rsidRPr="00544965">
        <w:t xml:space="preserve">      type: object</w:t>
      </w:r>
    </w:p>
    <w:p w:rsidR="00F263E5" w:rsidRDefault="00F263E5" w:rsidP="00F263E5">
      <w:pPr>
        <w:pStyle w:val="PL"/>
        <w:rPr>
          <w:lang w:eastAsia="zh-CN"/>
        </w:rPr>
      </w:pPr>
      <w:r w:rsidRPr="00544965">
        <w:t xml:space="preserve">      properties:</w:t>
      </w:r>
    </w:p>
    <w:p w:rsidR="00F66346" w:rsidRDefault="00F66346" w:rsidP="00F66346">
      <w:pPr>
        <w:pStyle w:val="PL"/>
      </w:pPr>
      <w:r>
        <w:t xml:space="preserve">        provisioningTime:</w:t>
      </w:r>
    </w:p>
    <w:p w:rsidR="00F66346" w:rsidRDefault="00F66346" w:rsidP="00F66346">
      <w:pPr>
        <w:pStyle w:val="PL"/>
      </w:pPr>
      <w:r>
        <w:t xml:space="preserve">  </w:t>
      </w:r>
      <w:r>
        <w:rPr>
          <w:rFonts w:hint="eastAsia"/>
          <w:lang w:eastAsia="zh-CN"/>
        </w:rPr>
        <w:t xml:space="preserve">      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 </w:t>
      </w:r>
      <w:r>
        <w:t>$ref: '</w:t>
      </w:r>
      <w:r w:rsidRPr="00677506">
        <w:t>TS29571_CommonData.yaml</w:t>
      </w:r>
      <w:r>
        <w:t>#/components/schemas/</w:t>
      </w:r>
      <w:r>
        <w:rPr>
          <w:rFonts w:hint="eastAsia"/>
          <w:lang w:eastAsia="zh-CN"/>
        </w:rPr>
        <w:t>DateTime</w:t>
      </w:r>
      <w:r>
        <w:t>'</w:t>
      </w:r>
    </w:p>
    <w:p w:rsidR="00F66346" w:rsidRDefault="00F66346" w:rsidP="00F66346">
      <w:pPr>
        <w:pStyle w:val="PL"/>
      </w:pPr>
      <w:r>
        <w:t xml:space="preserve">        ueUpdateStatus:</w:t>
      </w:r>
    </w:p>
    <w:p w:rsidR="00F66346" w:rsidRPr="00F66346" w:rsidRDefault="00F66346" w:rsidP="00F263E5">
      <w:pPr>
        <w:pStyle w:val="PL"/>
        <w:rPr>
          <w:lang w:val="en-GB" w:eastAsia="zh-CN"/>
        </w:rPr>
      </w:pPr>
      <w:r>
        <w:rPr>
          <w:rFonts w:hint="eastAsia"/>
          <w:lang w:eastAsia="zh-CN"/>
        </w:rPr>
        <w:t xml:space="preserve">          </w:t>
      </w:r>
      <w:r>
        <w:t>$ref: '#/components/schemas/UeUpdateStatus'</w:t>
      </w:r>
    </w:p>
    <w:p w:rsidR="00F263E5" w:rsidRPr="00544965" w:rsidRDefault="00F263E5" w:rsidP="00F263E5">
      <w:pPr>
        <w:pStyle w:val="PL"/>
      </w:pPr>
      <w:r w:rsidRPr="00544965">
        <w:t xml:space="preserve">        sorXmacIue:</w:t>
      </w:r>
    </w:p>
    <w:p w:rsidR="00F263E5" w:rsidRDefault="00F263E5" w:rsidP="00F263E5">
      <w:pPr>
        <w:pStyle w:val="PL"/>
        <w:rPr>
          <w:lang w:eastAsia="zh-CN"/>
        </w:rPr>
      </w:pPr>
      <w:r w:rsidRPr="00544965">
        <w:t xml:space="preserve">          $ref: </w:t>
      </w:r>
      <w:r>
        <w:t>'TS29509_</w:t>
      </w:r>
      <w:r w:rsidR="007400D8" w:rsidRPr="00654CAF">
        <w:t>Nausf_SoRProtection</w:t>
      </w:r>
      <w:r>
        <w:t>.yaml</w:t>
      </w:r>
      <w:r w:rsidRPr="00544965">
        <w:t>#/components/schemas/</w:t>
      </w:r>
      <w:r w:rsidRPr="00544965">
        <w:rPr>
          <w:rFonts w:eastAsia="SimSun"/>
          <w:lang w:eastAsia="zh-CN"/>
        </w:rPr>
        <w:t>SorMac</w:t>
      </w:r>
      <w:r w:rsidRPr="00544965">
        <w:t>'</w:t>
      </w:r>
    </w:p>
    <w:p w:rsidR="00F66346" w:rsidRPr="00544965" w:rsidRDefault="00F66346" w:rsidP="00F66346">
      <w:pPr>
        <w:pStyle w:val="PL"/>
      </w:pPr>
      <w:r w:rsidRPr="00544965">
        <w:t xml:space="preserve">        sor</w:t>
      </w:r>
      <w:r>
        <w:t>M</w:t>
      </w:r>
      <w:r w:rsidRPr="00544965">
        <w:t>acIue:</w:t>
      </w:r>
    </w:p>
    <w:p w:rsidR="00F66346" w:rsidRPr="00F66346" w:rsidRDefault="00F66346" w:rsidP="00F263E5">
      <w:pPr>
        <w:pStyle w:val="PL"/>
        <w:rPr>
          <w:lang w:eastAsia="zh-CN"/>
        </w:rPr>
      </w:pPr>
      <w:r w:rsidRPr="00544965">
        <w:t xml:space="preserve">          $ref: </w:t>
      </w:r>
      <w:r>
        <w:t>'TS29509_</w:t>
      </w:r>
      <w:r w:rsidRPr="00654CAF">
        <w:t>Nausf_SoRProtection</w:t>
      </w:r>
      <w:r>
        <w:t>.yaml</w:t>
      </w:r>
      <w:r w:rsidRPr="00544965">
        <w:t>#/components/schemas/</w:t>
      </w:r>
      <w:r w:rsidRPr="00544965">
        <w:rPr>
          <w:rFonts w:eastAsia="SimSun"/>
          <w:lang w:eastAsia="zh-CN"/>
        </w:rPr>
        <w:t>SorMac</w:t>
      </w:r>
      <w:r w:rsidRPr="00544965">
        <w:t>'</w:t>
      </w:r>
    </w:p>
    <w:p w:rsidR="00F263E5" w:rsidRPr="00544965" w:rsidRDefault="00F263E5" w:rsidP="00F263E5">
      <w:pPr>
        <w:pStyle w:val="PL"/>
      </w:pPr>
      <w:r w:rsidRPr="00544965">
        <w:t xml:space="preserve">      required:</w:t>
      </w:r>
    </w:p>
    <w:p w:rsidR="00F66346" w:rsidRDefault="00F66346" w:rsidP="00F66346">
      <w:pPr>
        <w:pStyle w:val="PL"/>
      </w:pPr>
      <w:r>
        <w:t xml:space="preserve">        - provisioningTime</w:t>
      </w:r>
    </w:p>
    <w:p w:rsidR="00F66346" w:rsidRDefault="00F66346" w:rsidP="00F263E5">
      <w:pPr>
        <w:pStyle w:val="PL"/>
        <w:rPr>
          <w:lang w:eastAsia="zh-CN"/>
        </w:rPr>
      </w:pPr>
      <w:r>
        <w:t xml:space="preserve">        - ueUpdateStatus</w:t>
      </w:r>
    </w:p>
    <w:p w:rsidR="00F66346" w:rsidRDefault="00F66346" w:rsidP="00F66346">
      <w:pPr>
        <w:pStyle w:val="PL"/>
        <w:rPr>
          <w:lang w:eastAsia="zh-CN"/>
        </w:rPr>
      </w:pPr>
    </w:p>
    <w:p w:rsidR="00F66346" w:rsidRPr="00677506" w:rsidRDefault="00F66346" w:rsidP="00F66346">
      <w:pPr>
        <w:pStyle w:val="PL"/>
      </w:pPr>
      <w:r w:rsidRPr="00677506">
        <w:t xml:space="preserve">    </w:t>
      </w:r>
      <w:r>
        <w:t>UeUpdateStatus</w:t>
      </w:r>
      <w:r w:rsidRPr="00677506">
        <w:t>:</w:t>
      </w:r>
    </w:p>
    <w:p w:rsidR="00F66346" w:rsidRPr="00677506" w:rsidRDefault="00F66346" w:rsidP="00F66346">
      <w:pPr>
        <w:pStyle w:val="PL"/>
      </w:pPr>
      <w:r w:rsidRPr="00677506">
        <w:t xml:space="preserve">      type: string</w:t>
      </w:r>
    </w:p>
    <w:p w:rsidR="00F66346" w:rsidRPr="00677506" w:rsidRDefault="00F66346" w:rsidP="00F66346">
      <w:pPr>
        <w:pStyle w:val="PL"/>
      </w:pPr>
      <w:r w:rsidRPr="00677506">
        <w:t xml:space="preserve">      enum:</w:t>
      </w:r>
    </w:p>
    <w:p w:rsidR="00F66346" w:rsidRPr="00677506" w:rsidRDefault="00F66346" w:rsidP="00F66346">
      <w:pPr>
        <w:pStyle w:val="PL"/>
      </w:pPr>
      <w:r w:rsidRPr="00677506">
        <w:t xml:space="preserve">        - </w:t>
      </w:r>
      <w:r>
        <w:t>NOT_SENT</w:t>
      </w:r>
    </w:p>
    <w:p w:rsidR="00F66346" w:rsidRDefault="00F66346" w:rsidP="00F66346">
      <w:pPr>
        <w:pStyle w:val="PL"/>
      </w:pPr>
      <w:r w:rsidRPr="00677506">
        <w:t xml:space="preserve">        - </w:t>
      </w:r>
      <w:r>
        <w:t>SENT_NO_ACK_REQUIRED</w:t>
      </w:r>
    </w:p>
    <w:p w:rsidR="00F66346" w:rsidRDefault="00F66346" w:rsidP="00F66346">
      <w:pPr>
        <w:pStyle w:val="PL"/>
      </w:pPr>
      <w:r>
        <w:t xml:space="preserve">        - WAITING_FOR_ACK</w:t>
      </w:r>
    </w:p>
    <w:p w:rsidR="00F66346" w:rsidRPr="004F6201" w:rsidRDefault="00F66346" w:rsidP="00F66346">
      <w:pPr>
        <w:pStyle w:val="PL"/>
        <w:rPr>
          <w:color w:val="0070C0"/>
        </w:rPr>
      </w:pPr>
      <w:r>
        <w:t xml:space="preserve">        - ACK_RECEIVED</w:t>
      </w:r>
    </w:p>
    <w:p w:rsidR="00F66346" w:rsidRDefault="00F66346" w:rsidP="00F263E5">
      <w:pPr>
        <w:pStyle w:val="PL"/>
        <w:rPr>
          <w:lang w:eastAsia="zh-CN"/>
        </w:rPr>
      </w:pPr>
    </w:p>
    <w:p w:rsidR="001363C3" w:rsidRDefault="001363C3" w:rsidP="001363C3">
      <w:pPr>
        <w:pStyle w:val="PL"/>
        <w:outlineLvl w:val="0"/>
      </w:pPr>
      <w:r>
        <w:t xml:space="preserve">    OperatorDeterminedBarringData:</w:t>
      </w:r>
    </w:p>
    <w:p w:rsidR="000D32C9" w:rsidRPr="00677506" w:rsidRDefault="001363C3" w:rsidP="000D32C9">
      <w:pPr>
        <w:pStyle w:val="PL"/>
      </w:pPr>
      <w:r>
        <w:t xml:space="preserve">      $ref: 'TS29571_CommonData.yaml#/components/schemas/OdbData'</w:t>
      </w:r>
      <w:r w:rsidR="000D32C9">
        <w:t xml:space="preserve"> </w:t>
      </w:r>
    </w:p>
    <w:p w:rsidR="000D32C9" w:rsidRDefault="000D32C9" w:rsidP="000D32C9">
      <w:pPr>
        <w:pStyle w:val="PL"/>
        <w:outlineLvl w:val="0"/>
      </w:pPr>
      <w:r>
        <w:t xml:space="preserve">    </w:t>
      </w:r>
      <w:r w:rsidRPr="00E87B29">
        <w:rPr>
          <w:color w:val="000000"/>
          <w:lang w:eastAsia="en-GB"/>
        </w:rPr>
        <w:t>Ee</w:t>
      </w:r>
      <w:r>
        <w:rPr>
          <w:color w:val="000000"/>
          <w:lang w:eastAsia="en-GB"/>
        </w:rPr>
        <w:t>Profile</w:t>
      </w:r>
      <w:r w:rsidRPr="000D690F">
        <w:t>Data</w:t>
      </w:r>
      <w:r>
        <w:t>:</w:t>
      </w:r>
    </w:p>
    <w:p w:rsidR="000D32C9" w:rsidRDefault="000D32C9" w:rsidP="000D32C9">
      <w:pPr>
        <w:pStyle w:val="PL"/>
      </w:pPr>
      <w:r>
        <w:t xml:space="preserve">      type: object</w:t>
      </w:r>
    </w:p>
    <w:p w:rsidR="000D32C9" w:rsidRDefault="000D32C9" w:rsidP="000D32C9">
      <w:pPr>
        <w:pStyle w:val="PL"/>
      </w:pPr>
      <w:r>
        <w:t xml:space="preserve">      properties:</w:t>
      </w:r>
    </w:p>
    <w:p w:rsidR="000D32C9" w:rsidRDefault="000D32C9" w:rsidP="000D32C9">
      <w:pPr>
        <w:pStyle w:val="PL"/>
      </w:pPr>
      <w:r>
        <w:t xml:space="preserve">        restrictedEventTypes:</w:t>
      </w:r>
    </w:p>
    <w:p w:rsidR="000D32C9" w:rsidRDefault="000D32C9" w:rsidP="000D32C9">
      <w:pPr>
        <w:pStyle w:val="PL"/>
      </w:pPr>
      <w:r>
        <w:t xml:space="preserve">          type: array</w:t>
      </w:r>
    </w:p>
    <w:p w:rsidR="000D32C9" w:rsidRDefault="000D32C9" w:rsidP="000D32C9">
      <w:pPr>
        <w:pStyle w:val="PL"/>
      </w:pPr>
      <w:r>
        <w:t xml:space="preserve">          items:</w:t>
      </w:r>
    </w:p>
    <w:p w:rsidR="000D32C9" w:rsidRDefault="000D32C9" w:rsidP="000D32C9">
      <w:pPr>
        <w:pStyle w:val="PL"/>
      </w:pPr>
      <w:r>
        <w:t xml:space="preserve">            $ref: 'TS29503_</w:t>
      </w:r>
      <w:r w:rsidR="007400D8">
        <w:rPr>
          <w:rFonts w:hint="eastAsia"/>
          <w:lang w:eastAsia="zh-CN"/>
        </w:rPr>
        <w:t>Nudm_EE</w:t>
      </w:r>
      <w:r>
        <w:t>.yaml#/components/schemas/</w:t>
      </w:r>
      <w:r w:rsidRPr="000B71E3">
        <w:t>EventType</w:t>
      </w:r>
      <w:r>
        <w:t>'</w:t>
      </w:r>
    </w:p>
    <w:p w:rsidR="000D32C9" w:rsidRDefault="000D32C9" w:rsidP="000D32C9">
      <w:pPr>
        <w:pStyle w:val="PL"/>
      </w:pPr>
      <w:r>
        <w:t xml:space="preserve">        </w:t>
      </w:r>
      <w:r w:rsidRPr="00B45127">
        <w:t>supportedFeatures</w:t>
      </w:r>
      <w:r>
        <w:t>:</w:t>
      </w:r>
    </w:p>
    <w:p w:rsidR="000D32C9" w:rsidRDefault="000D32C9" w:rsidP="000D32C9">
      <w:pPr>
        <w:pStyle w:val="PL"/>
      </w:pPr>
      <w:r>
        <w:t xml:space="preserve">            $ref: 'TS29571_CommonData.yaml#/components/schemas/S</w:t>
      </w:r>
      <w:r w:rsidRPr="00B45127">
        <w:t>upportedFeatures</w:t>
      </w:r>
      <w:r>
        <w:t>'</w:t>
      </w:r>
    </w:p>
    <w:p w:rsidR="00694208" w:rsidRDefault="00694208" w:rsidP="00694208">
      <w:pPr>
        <w:pStyle w:val="PL"/>
        <w:outlineLvl w:val="0"/>
      </w:pPr>
      <w:r>
        <w:t xml:space="preserve">    AmfSubscriptionInfo:</w:t>
      </w:r>
    </w:p>
    <w:p w:rsidR="00694208" w:rsidRDefault="00694208" w:rsidP="00694208">
      <w:pPr>
        <w:pStyle w:val="PL"/>
      </w:pPr>
      <w:r>
        <w:t xml:space="preserve">      type: object</w:t>
      </w:r>
    </w:p>
    <w:p w:rsidR="00694208" w:rsidRDefault="00694208" w:rsidP="00694208">
      <w:pPr>
        <w:pStyle w:val="PL"/>
      </w:pPr>
      <w:r>
        <w:t xml:space="preserve">      required:</w:t>
      </w:r>
    </w:p>
    <w:p w:rsidR="00694208" w:rsidRDefault="00694208" w:rsidP="00694208">
      <w:pPr>
        <w:pStyle w:val="PL"/>
      </w:pPr>
      <w:r w:rsidRPr="00F1026D">
        <w:t xml:space="preserve"> </w:t>
      </w:r>
      <w:r>
        <w:t xml:space="preserve">       - amfInstanceId</w:t>
      </w:r>
    </w:p>
    <w:p w:rsidR="00694208" w:rsidRDefault="00694208" w:rsidP="00694208">
      <w:pPr>
        <w:pStyle w:val="PL"/>
      </w:pPr>
      <w:r>
        <w:t xml:space="preserve">        - subscriptionId</w:t>
      </w:r>
    </w:p>
    <w:p w:rsidR="00694208" w:rsidRDefault="00694208" w:rsidP="00694208">
      <w:pPr>
        <w:pStyle w:val="PL"/>
      </w:pPr>
      <w:r>
        <w:t xml:space="preserve">      properties:</w:t>
      </w:r>
    </w:p>
    <w:p w:rsidR="00694208" w:rsidRDefault="00694208" w:rsidP="00694208">
      <w:pPr>
        <w:pStyle w:val="PL"/>
      </w:pPr>
      <w:r>
        <w:t xml:space="preserve">        amfInstanceId:</w:t>
      </w:r>
    </w:p>
    <w:p w:rsidR="00694208" w:rsidRDefault="00694208" w:rsidP="00694208">
      <w:pPr>
        <w:pStyle w:val="PL"/>
      </w:pPr>
      <w:r>
        <w:t xml:space="preserve">          $ref: 'TS29571_CommonData.yaml#/components/schemas/NfInstanceId'</w:t>
      </w:r>
    </w:p>
    <w:p w:rsidR="00694208" w:rsidRDefault="00694208" w:rsidP="00694208">
      <w:pPr>
        <w:pStyle w:val="PL"/>
      </w:pPr>
      <w:r>
        <w:t xml:space="preserve">        subscriptionId:</w:t>
      </w:r>
    </w:p>
    <w:p w:rsidR="00694208" w:rsidRDefault="00694208" w:rsidP="00694208">
      <w:pPr>
        <w:pStyle w:val="PL"/>
      </w:pPr>
      <w:r>
        <w:t xml:space="preserve">          $ref: 'TS29571_CommonData.yaml#/components/schemas/Uri'</w:t>
      </w:r>
    </w:p>
    <w:p w:rsidR="00694208" w:rsidRDefault="00694208" w:rsidP="00694208">
      <w:pPr>
        <w:pStyle w:val="PL"/>
      </w:pPr>
      <w:r>
        <w:t xml:space="preserve">        subsChangeNotifyCorrelationId:</w:t>
      </w:r>
    </w:p>
    <w:p w:rsidR="00694208" w:rsidRDefault="00694208" w:rsidP="00694208">
      <w:pPr>
        <w:pStyle w:val="PL"/>
      </w:pPr>
      <w:r>
        <w:t xml:space="preserve">          type: string</w:t>
      </w:r>
    </w:p>
    <w:p w:rsidR="005200EA" w:rsidRDefault="005200EA" w:rsidP="005200EA">
      <w:pPr>
        <w:pStyle w:val="PL"/>
      </w:pPr>
      <w:r w:rsidRPr="00A3727A">
        <w:t xml:space="preserve">    </w:t>
      </w:r>
      <w:r>
        <w:t>ContextDatasetNames:</w:t>
      </w:r>
    </w:p>
    <w:p w:rsidR="005200EA" w:rsidRDefault="005200EA" w:rsidP="005200EA">
      <w:pPr>
        <w:pStyle w:val="PL"/>
      </w:pPr>
      <w:r>
        <w:t xml:space="preserve">      type: array</w:t>
      </w:r>
    </w:p>
    <w:p w:rsidR="005200EA" w:rsidRDefault="005200EA" w:rsidP="005200EA">
      <w:pPr>
        <w:pStyle w:val="PL"/>
      </w:pPr>
      <w:r>
        <w:t xml:space="preserve">      items: </w:t>
      </w:r>
    </w:p>
    <w:p w:rsidR="005200EA" w:rsidRDefault="005200EA" w:rsidP="005200EA">
      <w:pPr>
        <w:pStyle w:val="PL"/>
      </w:pPr>
      <w:r>
        <w:t xml:space="preserve">        $ref: '#/components/schemas/ContextDataSetName'</w:t>
      </w:r>
    </w:p>
    <w:p w:rsidR="005200EA" w:rsidRDefault="005200EA" w:rsidP="005200EA">
      <w:pPr>
        <w:pStyle w:val="PL"/>
      </w:pPr>
      <w:r>
        <w:t xml:space="preserve">      minItems: 1</w:t>
      </w:r>
    </w:p>
    <w:p w:rsidR="005200EA" w:rsidRDefault="005200EA" w:rsidP="005200EA">
      <w:pPr>
        <w:pStyle w:val="PL"/>
      </w:pPr>
      <w:r>
        <w:t xml:space="preserve">      uniqueItems: true</w:t>
      </w:r>
    </w:p>
    <w:p w:rsidR="005200EA" w:rsidRDefault="005200EA" w:rsidP="005200EA">
      <w:pPr>
        <w:pStyle w:val="PL"/>
      </w:pPr>
      <w:r>
        <w:t xml:space="preserve">    ContextDataSetName:</w:t>
      </w:r>
    </w:p>
    <w:p w:rsidR="005200EA" w:rsidRDefault="005200EA" w:rsidP="005200EA">
      <w:pPr>
        <w:pStyle w:val="PL"/>
      </w:pPr>
      <w:r>
        <w:t xml:space="preserve">      anyOf:</w:t>
      </w:r>
    </w:p>
    <w:p w:rsidR="005200EA" w:rsidRDefault="005200EA" w:rsidP="005200EA">
      <w:pPr>
        <w:pStyle w:val="PL"/>
      </w:pPr>
      <w:r>
        <w:t xml:space="preserve">      - type: string</w:t>
      </w:r>
    </w:p>
    <w:p w:rsidR="005200EA" w:rsidRDefault="005200EA" w:rsidP="005200EA">
      <w:pPr>
        <w:pStyle w:val="PL"/>
      </w:pPr>
      <w:r>
        <w:t xml:space="preserve">        enum:</w:t>
      </w:r>
    </w:p>
    <w:p w:rsidR="005200EA" w:rsidRDefault="005200EA" w:rsidP="005200EA">
      <w:pPr>
        <w:pStyle w:val="PL"/>
      </w:pPr>
      <w:r>
        <w:t xml:space="preserve">        - AMF_3GPP</w:t>
      </w:r>
    </w:p>
    <w:p w:rsidR="005200EA" w:rsidRDefault="005200EA" w:rsidP="005200EA">
      <w:pPr>
        <w:pStyle w:val="PL"/>
      </w:pPr>
      <w:r>
        <w:t xml:space="preserve">        - AMF_NON_3GPP</w:t>
      </w:r>
    </w:p>
    <w:p w:rsidR="005200EA" w:rsidRDefault="005200EA" w:rsidP="005200EA">
      <w:pPr>
        <w:pStyle w:val="PL"/>
      </w:pPr>
      <w:r>
        <w:t xml:space="preserve">        - SDM_SUBSCRIPTIONS</w:t>
      </w:r>
    </w:p>
    <w:p w:rsidR="005200EA" w:rsidRDefault="005200EA" w:rsidP="005200EA">
      <w:pPr>
        <w:pStyle w:val="PL"/>
      </w:pPr>
      <w:r>
        <w:t xml:space="preserve">        - EE_SUBSCRIPTIONS</w:t>
      </w:r>
    </w:p>
    <w:p w:rsidR="005200EA" w:rsidRDefault="005200EA" w:rsidP="005200EA">
      <w:pPr>
        <w:pStyle w:val="PL"/>
      </w:pPr>
      <w:r>
        <w:t xml:space="preserve">        - SMSF_3GPP</w:t>
      </w:r>
    </w:p>
    <w:p w:rsidR="005200EA" w:rsidRDefault="005200EA" w:rsidP="005200EA">
      <w:pPr>
        <w:pStyle w:val="PL"/>
      </w:pPr>
      <w:r>
        <w:t xml:space="preserve">        - SMSF_NON_3GPP</w:t>
      </w:r>
    </w:p>
    <w:p w:rsidR="005200EA" w:rsidRDefault="005200EA" w:rsidP="005200EA">
      <w:pPr>
        <w:pStyle w:val="PL"/>
      </w:pPr>
      <w:r>
        <w:t xml:space="preserve">      - type: string</w:t>
      </w:r>
    </w:p>
    <w:p w:rsidR="005200EA" w:rsidRDefault="005200EA" w:rsidP="005200EA">
      <w:pPr>
        <w:pStyle w:val="PL"/>
      </w:pPr>
      <w:r>
        <w:t xml:space="preserve">    ContextDataSets:</w:t>
      </w:r>
    </w:p>
    <w:p w:rsidR="005200EA" w:rsidRDefault="005200EA" w:rsidP="005200EA">
      <w:pPr>
        <w:pStyle w:val="PL"/>
      </w:pPr>
      <w:r>
        <w:t xml:space="preserve">      type: object</w:t>
      </w:r>
    </w:p>
    <w:p w:rsidR="005200EA" w:rsidRDefault="005200EA" w:rsidP="005200EA">
      <w:pPr>
        <w:pStyle w:val="PL"/>
      </w:pPr>
      <w:r>
        <w:t xml:space="preserve">      properties:</w:t>
      </w:r>
    </w:p>
    <w:p w:rsidR="005200EA" w:rsidRDefault="005200EA" w:rsidP="005200EA">
      <w:pPr>
        <w:pStyle w:val="PL"/>
      </w:pPr>
      <w:r>
        <w:t xml:space="preserve">        amf3Gpp:</w:t>
      </w:r>
    </w:p>
    <w:p w:rsidR="005200EA" w:rsidRDefault="005200EA" w:rsidP="005200EA">
      <w:pPr>
        <w:pStyle w:val="PL"/>
      </w:pPr>
      <w:r>
        <w:t xml:space="preserve">          $ref: '#/components/schemas/Amf3GppAccessRegistration'</w:t>
      </w:r>
    </w:p>
    <w:p w:rsidR="005200EA" w:rsidRDefault="005200EA" w:rsidP="005200EA">
      <w:pPr>
        <w:pStyle w:val="PL"/>
      </w:pPr>
      <w:r>
        <w:t xml:space="preserve">        amfNon3Gpp:</w:t>
      </w:r>
    </w:p>
    <w:p w:rsidR="005200EA" w:rsidRDefault="005200EA" w:rsidP="005200EA">
      <w:pPr>
        <w:pStyle w:val="PL"/>
      </w:pPr>
      <w:r>
        <w:t xml:space="preserve">          $ref: '#/components/schemas/AmfNon3GppAccessRegistration'</w:t>
      </w:r>
    </w:p>
    <w:p w:rsidR="005200EA" w:rsidRDefault="005200EA" w:rsidP="005200EA">
      <w:pPr>
        <w:pStyle w:val="PL"/>
        <w:rPr>
          <w:lang w:eastAsia="zh-CN"/>
        </w:rPr>
      </w:pPr>
      <w:r>
        <w:t xml:space="preserve">        sdmSubscriptions:</w:t>
      </w:r>
    </w:p>
    <w:p w:rsidR="005200EA" w:rsidRPr="00677506" w:rsidRDefault="005200EA" w:rsidP="005200EA">
      <w:pPr>
        <w:pStyle w:val="PL"/>
      </w:pPr>
      <w:r w:rsidRPr="00677506">
        <w:t xml:space="preserve">      </w:t>
      </w:r>
      <w:r>
        <w:t xml:space="preserve">    </w:t>
      </w:r>
      <w:r w:rsidRPr="00677506">
        <w:t>type: array</w:t>
      </w:r>
    </w:p>
    <w:p w:rsidR="005200EA" w:rsidRDefault="005200EA" w:rsidP="005200EA">
      <w:pPr>
        <w:pStyle w:val="PL"/>
      </w:pPr>
      <w:r w:rsidRPr="00677506">
        <w:t xml:space="preserve">      </w:t>
      </w:r>
      <w:r>
        <w:t xml:space="preserve">    </w:t>
      </w:r>
      <w:r w:rsidRPr="00677506">
        <w:t>items:</w:t>
      </w:r>
    </w:p>
    <w:p w:rsidR="005200EA" w:rsidRDefault="005200EA" w:rsidP="005200EA">
      <w:pPr>
        <w:pStyle w:val="PL"/>
      </w:pPr>
      <w:r>
        <w:t xml:space="preserve">            $ref: '#/components/schemas/SdmSubscription'</w:t>
      </w:r>
    </w:p>
    <w:p w:rsidR="005200EA" w:rsidRPr="000B71E3" w:rsidRDefault="005200EA" w:rsidP="005200EA">
      <w:pPr>
        <w:pStyle w:val="PL"/>
      </w:pPr>
      <w:r>
        <w:t xml:space="preserve">          </w:t>
      </w:r>
      <w:r w:rsidRPr="000B71E3">
        <w:t>minItems: 1</w:t>
      </w:r>
    </w:p>
    <w:p w:rsidR="005200EA" w:rsidRDefault="005200EA" w:rsidP="005200EA">
      <w:pPr>
        <w:pStyle w:val="PL"/>
      </w:pPr>
      <w:r>
        <w:t xml:space="preserve">        eeSubscriptions:</w:t>
      </w:r>
    </w:p>
    <w:p w:rsidR="005200EA" w:rsidRPr="00677506" w:rsidRDefault="005200EA" w:rsidP="005200EA">
      <w:pPr>
        <w:pStyle w:val="PL"/>
      </w:pPr>
      <w:r w:rsidRPr="00677506">
        <w:t xml:space="preserve">      </w:t>
      </w:r>
      <w:r>
        <w:t xml:space="preserve">    </w:t>
      </w:r>
      <w:r w:rsidRPr="00677506">
        <w:t>type: array</w:t>
      </w:r>
    </w:p>
    <w:p w:rsidR="005200EA" w:rsidRDefault="005200EA" w:rsidP="005200EA">
      <w:pPr>
        <w:pStyle w:val="PL"/>
      </w:pPr>
      <w:r w:rsidRPr="00677506">
        <w:t xml:space="preserve">      </w:t>
      </w:r>
      <w:r>
        <w:t xml:space="preserve">    </w:t>
      </w:r>
      <w:r w:rsidRPr="00677506">
        <w:t>items:</w:t>
      </w:r>
    </w:p>
    <w:p w:rsidR="005200EA" w:rsidRDefault="005200EA" w:rsidP="005200EA">
      <w:pPr>
        <w:pStyle w:val="PL"/>
      </w:pPr>
      <w:r>
        <w:t xml:space="preserve">            $ref: '#/components/schemas/EeSubscription'</w:t>
      </w:r>
    </w:p>
    <w:p w:rsidR="005200EA" w:rsidRDefault="005200EA" w:rsidP="005200EA">
      <w:pPr>
        <w:pStyle w:val="PL"/>
      </w:pPr>
      <w:r>
        <w:t xml:space="preserve">          </w:t>
      </w:r>
      <w:r w:rsidRPr="000B71E3">
        <w:t>minItems: 1</w:t>
      </w:r>
    </w:p>
    <w:p w:rsidR="005200EA" w:rsidRDefault="005200EA" w:rsidP="005200EA">
      <w:pPr>
        <w:pStyle w:val="PL"/>
      </w:pPr>
      <w:r>
        <w:t xml:space="preserve">        smsf3GppAccess:</w:t>
      </w:r>
    </w:p>
    <w:p w:rsidR="005200EA" w:rsidRDefault="005200EA" w:rsidP="005200EA">
      <w:pPr>
        <w:pStyle w:val="PL"/>
      </w:pPr>
      <w:r>
        <w:t xml:space="preserve">          $ref: '#/components/schemas/SmsfRegistration'</w:t>
      </w:r>
    </w:p>
    <w:p w:rsidR="005200EA" w:rsidRDefault="005200EA" w:rsidP="005200EA">
      <w:pPr>
        <w:pStyle w:val="PL"/>
      </w:pPr>
      <w:r>
        <w:t xml:space="preserve">        smsfNon3GppAccess:</w:t>
      </w:r>
    </w:p>
    <w:p w:rsidR="005200EA" w:rsidRDefault="005200EA" w:rsidP="005200EA">
      <w:pPr>
        <w:pStyle w:val="PL"/>
      </w:pPr>
      <w:r>
        <w:t xml:space="preserve">          $ref: '#/components/schemas/SmsfRegistration'</w:t>
      </w:r>
    </w:p>
    <w:p w:rsidR="004B2D48" w:rsidRDefault="004B2D48" w:rsidP="004B2D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99"/>
    </w:p>
    <w:sectPr w:rsidR="004B2D48" w:rsidSect="00014E33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3C15" w:rsidRDefault="00BD3C15">
      <w:r>
        <w:separator/>
      </w:r>
    </w:p>
  </w:endnote>
  <w:endnote w:type="continuationSeparator" w:id="0">
    <w:p w:rsidR="00BD3C15" w:rsidRDefault="00BD3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29D5" w:rsidRDefault="006429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29D5" w:rsidRDefault="006429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29D5" w:rsidRDefault="006429D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63A4" w:rsidRDefault="00CA63A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3C15" w:rsidRDefault="00BD3C15">
      <w:r>
        <w:separator/>
      </w:r>
    </w:p>
  </w:footnote>
  <w:footnote w:type="continuationSeparator" w:id="0">
    <w:p w:rsidR="00BD3C15" w:rsidRDefault="00BD3C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63A4" w:rsidRDefault="00CA63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29D5" w:rsidRDefault="006429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29D5" w:rsidRDefault="006429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63A4" w:rsidRDefault="00CA63A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429D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A63A4" w:rsidRDefault="00CA63A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54</w:t>
    </w:r>
    <w:r>
      <w:rPr>
        <w:rFonts w:ascii="Arial" w:hAnsi="Arial" w:cs="Arial"/>
        <w:b/>
        <w:sz w:val="18"/>
        <w:szCs w:val="18"/>
      </w:rPr>
      <w:fldChar w:fldCharType="end"/>
    </w:r>
  </w:p>
  <w:p w:rsidR="00CA63A4" w:rsidRDefault="00CA63A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429D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A63A4" w:rsidRDefault="00CA63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2EC9"/>
    <w:rsid w:val="00014E33"/>
    <w:rsid w:val="000158FB"/>
    <w:rsid w:val="000247B5"/>
    <w:rsid w:val="00024A37"/>
    <w:rsid w:val="00024FF2"/>
    <w:rsid w:val="000262D8"/>
    <w:rsid w:val="00033397"/>
    <w:rsid w:val="00035456"/>
    <w:rsid w:val="00040095"/>
    <w:rsid w:val="000405B2"/>
    <w:rsid w:val="00050E66"/>
    <w:rsid w:val="00051834"/>
    <w:rsid w:val="00053D0D"/>
    <w:rsid w:val="00054177"/>
    <w:rsid w:val="00054A22"/>
    <w:rsid w:val="00057DE1"/>
    <w:rsid w:val="000655A6"/>
    <w:rsid w:val="000657CD"/>
    <w:rsid w:val="000677BB"/>
    <w:rsid w:val="00072095"/>
    <w:rsid w:val="0007339D"/>
    <w:rsid w:val="00076F52"/>
    <w:rsid w:val="00080512"/>
    <w:rsid w:val="000872B7"/>
    <w:rsid w:val="000A0726"/>
    <w:rsid w:val="000B0BD8"/>
    <w:rsid w:val="000B0E15"/>
    <w:rsid w:val="000B3C98"/>
    <w:rsid w:val="000B5A56"/>
    <w:rsid w:val="000B7692"/>
    <w:rsid w:val="000C4FFD"/>
    <w:rsid w:val="000D0E66"/>
    <w:rsid w:val="000D32C9"/>
    <w:rsid w:val="000D58AB"/>
    <w:rsid w:val="000D690F"/>
    <w:rsid w:val="000E2BB1"/>
    <w:rsid w:val="000E6E64"/>
    <w:rsid w:val="001008E6"/>
    <w:rsid w:val="00102E79"/>
    <w:rsid w:val="00106621"/>
    <w:rsid w:val="00112BF5"/>
    <w:rsid w:val="001203BC"/>
    <w:rsid w:val="00124F1D"/>
    <w:rsid w:val="00126601"/>
    <w:rsid w:val="00127BE2"/>
    <w:rsid w:val="00133375"/>
    <w:rsid w:val="001363C3"/>
    <w:rsid w:val="00140EC2"/>
    <w:rsid w:val="00142F6A"/>
    <w:rsid w:val="00143DB4"/>
    <w:rsid w:val="00153F98"/>
    <w:rsid w:val="00154FB0"/>
    <w:rsid w:val="00163ED3"/>
    <w:rsid w:val="00172935"/>
    <w:rsid w:val="00176BD2"/>
    <w:rsid w:val="001845AE"/>
    <w:rsid w:val="00184CAA"/>
    <w:rsid w:val="0018747A"/>
    <w:rsid w:val="00197EC6"/>
    <w:rsid w:val="001B4AC6"/>
    <w:rsid w:val="001B79C9"/>
    <w:rsid w:val="001C083E"/>
    <w:rsid w:val="001C1889"/>
    <w:rsid w:val="001C3095"/>
    <w:rsid w:val="001D02C2"/>
    <w:rsid w:val="001D6A81"/>
    <w:rsid w:val="001E33F4"/>
    <w:rsid w:val="001F168B"/>
    <w:rsid w:val="001F3CBB"/>
    <w:rsid w:val="001F5CCF"/>
    <w:rsid w:val="00202C19"/>
    <w:rsid w:val="00231FBA"/>
    <w:rsid w:val="00232A37"/>
    <w:rsid w:val="002347A2"/>
    <w:rsid w:val="00247920"/>
    <w:rsid w:val="00257355"/>
    <w:rsid w:val="00264CC5"/>
    <w:rsid w:val="002673C4"/>
    <w:rsid w:val="002728AE"/>
    <w:rsid w:val="0027602C"/>
    <w:rsid w:val="00276E15"/>
    <w:rsid w:val="00277C89"/>
    <w:rsid w:val="00281782"/>
    <w:rsid w:val="0029149F"/>
    <w:rsid w:val="00296565"/>
    <w:rsid w:val="00296CB2"/>
    <w:rsid w:val="002A61A1"/>
    <w:rsid w:val="002C2B93"/>
    <w:rsid w:val="002C4C88"/>
    <w:rsid w:val="002F5EFF"/>
    <w:rsid w:val="003009DC"/>
    <w:rsid w:val="00301BEA"/>
    <w:rsid w:val="003050AA"/>
    <w:rsid w:val="00312D1A"/>
    <w:rsid w:val="00314D23"/>
    <w:rsid w:val="003172DC"/>
    <w:rsid w:val="003228FC"/>
    <w:rsid w:val="00327563"/>
    <w:rsid w:val="0033229B"/>
    <w:rsid w:val="00332DA5"/>
    <w:rsid w:val="003344D2"/>
    <w:rsid w:val="0033700A"/>
    <w:rsid w:val="00343CB4"/>
    <w:rsid w:val="0035077B"/>
    <w:rsid w:val="00351825"/>
    <w:rsid w:val="0035462D"/>
    <w:rsid w:val="00364047"/>
    <w:rsid w:val="00383888"/>
    <w:rsid w:val="00386AE9"/>
    <w:rsid w:val="00392FAE"/>
    <w:rsid w:val="0039624A"/>
    <w:rsid w:val="003A432F"/>
    <w:rsid w:val="003A43C0"/>
    <w:rsid w:val="003B4312"/>
    <w:rsid w:val="003C0F02"/>
    <w:rsid w:val="003C3971"/>
    <w:rsid w:val="003D1A48"/>
    <w:rsid w:val="003D591F"/>
    <w:rsid w:val="003D6EDF"/>
    <w:rsid w:val="003D79C2"/>
    <w:rsid w:val="003E4A2A"/>
    <w:rsid w:val="003F4AE8"/>
    <w:rsid w:val="003F5ABA"/>
    <w:rsid w:val="003F6D43"/>
    <w:rsid w:val="003F79AF"/>
    <w:rsid w:val="00405DCF"/>
    <w:rsid w:val="0041150E"/>
    <w:rsid w:val="00412FF2"/>
    <w:rsid w:val="0042426E"/>
    <w:rsid w:val="00447B78"/>
    <w:rsid w:val="0045206C"/>
    <w:rsid w:val="00452E3D"/>
    <w:rsid w:val="004620B4"/>
    <w:rsid w:val="00462DEE"/>
    <w:rsid w:val="00464B43"/>
    <w:rsid w:val="00465FD4"/>
    <w:rsid w:val="0048255C"/>
    <w:rsid w:val="004A5C5D"/>
    <w:rsid w:val="004B2D48"/>
    <w:rsid w:val="004D1A4C"/>
    <w:rsid w:val="004D3578"/>
    <w:rsid w:val="004E213A"/>
    <w:rsid w:val="004E2B13"/>
    <w:rsid w:val="004E2C24"/>
    <w:rsid w:val="004E3E50"/>
    <w:rsid w:val="004F3B4F"/>
    <w:rsid w:val="004F4F36"/>
    <w:rsid w:val="004F585B"/>
    <w:rsid w:val="00504E84"/>
    <w:rsid w:val="005120B9"/>
    <w:rsid w:val="005200EA"/>
    <w:rsid w:val="00530EEB"/>
    <w:rsid w:val="00540772"/>
    <w:rsid w:val="00542466"/>
    <w:rsid w:val="00543E6C"/>
    <w:rsid w:val="0055752B"/>
    <w:rsid w:val="00563BFB"/>
    <w:rsid w:val="00565087"/>
    <w:rsid w:val="005700F1"/>
    <w:rsid w:val="0057188E"/>
    <w:rsid w:val="0057327E"/>
    <w:rsid w:val="00587FD3"/>
    <w:rsid w:val="0059785A"/>
    <w:rsid w:val="005B3BF6"/>
    <w:rsid w:val="005B66DF"/>
    <w:rsid w:val="005B748D"/>
    <w:rsid w:val="005B7AC0"/>
    <w:rsid w:val="005C05C0"/>
    <w:rsid w:val="005C63CB"/>
    <w:rsid w:val="005C701B"/>
    <w:rsid w:val="005D2E01"/>
    <w:rsid w:val="005D3C09"/>
    <w:rsid w:val="005E27CA"/>
    <w:rsid w:val="005E2A40"/>
    <w:rsid w:val="005E3B4A"/>
    <w:rsid w:val="005E4D3A"/>
    <w:rsid w:val="005E58F9"/>
    <w:rsid w:val="005F35AB"/>
    <w:rsid w:val="005F7E61"/>
    <w:rsid w:val="00602AE0"/>
    <w:rsid w:val="00610CA1"/>
    <w:rsid w:val="00614FDF"/>
    <w:rsid w:val="00622CAC"/>
    <w:rsid w:val="00631CE6"/>
    <w:rsid w:val="006429D5"/>
    <w:rsid w:val="0065072B"/>
    <w:rsid w:val="00670307"/>
    <w:rsid w:val="0067211D"/>
    <w:rsid w:val="00672987"/>
    <w:rsid w:val="006748EA"/>
    <w:rsid w:val="00676A87"/>
    <w:rsid w:val="00681D96"/>
    <w:rsid w:val="00684487"/>
    <w:rsid w:val="00693951"/>
    <w:rsid w:val="00694208"/>
    <w:rsid w:val="006A2D8F"/>
    <w:rsid w:val="006A3DF5"/>
    <w:rsid w:val="006A539D"/>
    <w:rsid w:val="006B3826"/>
    <w:rsid w:val="006B71A0"/>
    <w:rsid w:val="006C382A"/>
    <w:rsid w:val="006D3864"/>
    <w:rsid w:val="006E095C"/>
    <w:rsid w:val="006E4E55"/>
    <w:rsid w:val="006E5C86"/>
    <w:rsid w:val="006F4A76"/>
    <w:rsid w:val="00710387"/>
    <w:rsid w:val="00711209"/>
    <w:rsid w:val="0071239F"/>
    <w:rsid w:val="00713594"/>
    <w:rsid w:val="0072191A"/>
    <w:rsid w:val="00734A5B"/>
    <w:rsid w:val="007400D8"/>
    <w:rsid w:val="00743E61"/>
    <w:rsid w:val="00744E76"/>
    <w:rsid w:val="0074554A"/>
    <w:rsid w:val="0074699F"/>
    <w:rsid w:val="007475A7"/>
    <w:rsid w:val="007518E3"/>
    <w:rsid w:val="0075329E"/>
    <w:rsid w:val="00753356"/>
    <w:rsid w:val="00753DDC"/>
    <w:rsid w:val="00755B27"/>
    <w:rsid w:val="00755E67"/>
    <w:rsid w:val="00762D16"/>
    <w:rsid w:val="0076717F"/>
    <w:rsid w:val="00770682"/>
    <w:rsid w:val="0077159E"/>
    <w:rsid w:val="00781F0F"/>
    <w:rsid w:val="007840FA"/>
    <w:rsid w:val="007847D3"/>
    <w:rsid w:val="0079290E"/>
    <w:rsid w:val="00795CE1"/>
    <w:rsid w:val="007A28F7"/>
    <w:rsid w:val="007A7CDC"/>
    <w:rsid w:val="007B157B"/>
    <w:rsid w:val="007B37C0"/>
    <w:rsid w:val="007B58CE"/>
    <w:rsid w:val="007B5F67"/>
    <w:rsid w:val="007B7BFF"/>
    <w:rsid w:val="007E236D"/>
    <w:rsid w:val="007E4BE3"/>
    <w:rsid w:val="007E5CF0"/>
    <w:rsid w:val="007E6A47"/>
    <w:rsid w:val="008028A4"/>
    <w:rsid w:val="0080727F"/>
    <w:rsid w:val="0081452A"/>
    <w:rsid w:val="00821C71"/>
    <w:rsid w:val="008228EA"/>
    <w:rsid w:val="00832E70"/>
    <w:rsid w:val="00833FCC"/>
    <w:rsid w:val="008351C2"/>
    <w:rsid w:val="00837F2F"/>
    <w:rsid w:val="00851DAD"/>
    <w:rsid w:val="00852E45"/>
    <w:rsid w:val="00853929"/>
    <w:rsid w:val="00853CD3"/>
    <w:rsid w:val="00853FC1"/>
    <w:rsid w:val="00854B0E"/>
    <w:rsid w:val="008600C5"/>
    <w:rsid w:val="00864FFC"/>
    <w:rsid w:val="00875333"/>
    <w:rsid w:val="008768CA"/>
    <w:rsid w:val="008826ED"/>
    <w:rsid w:val="00885475"/>
    <w:rsid w:val="00885FB5"/>
    <w:rsid w:val="008921C0"/>
    <w:rsid w:val="0089221D"/>
    <w:rsid w:val="00894602"/>
    <w:rsid w:val="00895F12"/>
    <w:rsid w:val="008A1C62"/>
    <w:rsid w:val="008A42C4"/>
    <w:rsid w:val="008B1AC2"/>
    <w:rsid w:val="008B1DE3"/>
    <w:rsid w:val="008C1846"/>
    <w:rsid w:val="008C57E8"/>
    <w:rsid w:val="008D6DBF"/>
    <w:rsid w:val="008E2285"/>
    <w:rsid w:val="008F578E"/>
    <w:rsid w:val="00900411"/>
    <w:rsid w:val="0090271F"/>
    <w:rsid w:val="00902E23"/>
    <w:rsid w:val="0091348E"/>
    <w:rsid w:val="00917CCB"/>
    <w:rsid w:val="00927650"/>
    <w:rsid w:val="00931269"/>
    <w:rsid w:val="009417A5"/>
    <w:rsid w:val="00942EC2"/>
    <w:rsid w:val="00951B41"/>
    <w:rsid w:val="00954575"/>
    <w:rsid w:val="00960AF4"/>
    <w:rsid w:val="009739B8"/>
    <w:rsid w:val="00974311"/>
    <w:rsid w:val="0097468A"/>
    <w:rsid w:val="0097489E"/>
    <w:rsid w:val="009A5FA7"/>
    <w:rsid w:val="009B380F"/>
    <w:rsid w:val="009B5DB6"/>
    <w:rsid w:val="009C177C"/>
    <w:rsid w:val="009D576A"/>
    <w:rsid w:val="009D59FA"/>
    <w:rsid w:val="009F37B7"/>
    <w:rsid w:val="009F77A8"/>
    <w:rsid w:val="00A01CBD"/>
    <w:rsid w:val="00A10F02"/>
    <w:rsid w:val="00A12627"/>
    <w:rsid w:val="00A164B4"/>
    <w:rsid w:val="00A23395"/>
    <w:rsid w:val="00A27438"/>
    <w:rsid w:val="00A33F23"/>
    <w:rsid w:val="00A53724"/>
    <w:rsid w:val="00A555B2"/>
    <w:rsid w:val="00A63062"/>
    <w:rsid w:val="00A64A50"/>
    <w:rsid w:val="00A6590F"/>
    <w:rsid w:val="00A712BA"/>
    <w:rsid w:val="00A73EFA"/>
    <w:rsid w:val="00A82346"/>
    <w:rsid w:val="00A83ADE"/>
    <w:rsid w:val="00A85C01"/>
    <w:rsid w:val="00A86F9E"/>
    <w:rsid w:val="00A94B59"/>
    <w:rsid w:val="00A96037"/>
    <w:rsid w:val="00AA0D03"/>
    <w:rsid w:val="00AA0F93"/>
    <w:rsid w:val="00AA65AB"/>
    <w:rsid w:val="00AB5298"/>
    <w:rsid w:val="00AC2418"/>
    <w:rsid w:val="00AD2D34"/>
    <w:rsid w:val="00AD5AFF"/>
    <w:rsid w:val="00AE5764"/>
    <w:rsid w:val="00AF44B3"/>
    <w:rsid w:val="00AF5F7F"/>
    <w:rsid w:val="00B04930"/>
    <w:rsid w:val="00B129BC"/>
    <w:rsid w:val="00B15449"/>
    <w:rsid w:val="00B32F39"/>
    <w:rsid w:val="00B331CA"/>
    <w:rsid w:val="00B4430F"/>
    <w:rsid w:val="00B5151E"/>
    <w:rsid w:val="00B5707E"/>
    <w:rsid w:val="00B62062"/>
    <w:rsid w:val="00B83E3F"/>
    <w:rsid w:val="00B841E2"/>
    <w:rsid w:val="00B84B2B"/>
    <w:rsid w:val="00B8735C"/>
    <w:rsid w:val="00B9146A"/>
    <w:rsid w:val="00B91F39"/>
    <w:rsid w:val="00B931EF"/>
    <w:rsid w:val="00B9444E"/>
    <w:rsid w:val="00B9606B"/>
    <w:rsid w:val="00BA074E"/>
    <w:rsid w:val="00BA4E23"/>
    <w:rsid w:val="00BA58BC"/>
    <w:rsid w:val="00BA7634"/>
    <w:rsid w:val="00BB284D"/>
    <w:rsid w:val="00BB34E4"/>
    <w:rsid w:val="00BB55AB"/>
    <w:rsid w:val="00BB6661"/>
    <w:rsid w:val="00BC0F7D"/>
    <w:rsid w:val="00BC1BAE"/>
    <w:rsid w:val="00BC477D"/>
    <w:rsid w:val="00BC7DBF"/>
    <w:rsid w:val="00BD3C15"/>
    <w:rsid w:val="00BD5A2B"/>
    <w:rsid w:val="00BE17B2"/>
    <w:rsid w:val="00BE1C7D"/>
    <w:rsid w:val="00BE263B"/>
    <w:rsid w:val="00BE35A0"/>
    <w:rsid w:val="00BE7FEF"/>
    <w:rsid w:val="00BF089D"/>
    <w:rsid w:val="00C07812"/>
    <w:rsid w:val="00C133B8"/>
    <w:rsid w:val="00C14B93"/>
    <w:rsid w:val="00C21A19"/>
    <w:rsid w:val="00C24CD3"/>
    <w:rsid w:val="00C33079"/>
    <w:rsid w:val="00C35ABF"/>
    <w:rsid w:val="00C37E83"/>
    <w:rsid w:val="00C4170B"/>
    <w:rsid w:val="00C42FAC"/>
    <w:rsid w:val="00C45231"/>
    <w:rsid w:val="00C52A43"/>
    <w:rsid w:val="00C57A0E"/>
    <w:rsid w:val="00C7102B"/>
    <w:rsid w:val="00C72833"/>
    <w:rsid w:val="00C7526A"/>
    <w:rsid w:val="00C823F5"/>
    <w:rsid w:val="00C838D1"/>
    <w:rsid w:val="00C90290"/>
    <w:rsid w:val="00C93ADB"/>
    <w:rsid w:val="00C93F40"/>
    <w:rsid w:val="00CA11A2"/>
    <w:rsid w:val="00CA3D0C"/>
    <w:rsid w:val="00CA5E3A"/>
    <w:rsid w:val="00CA63A4"/>
    <w:rsid w:val="00CA771D"/>
    <w:rsid w:val="00CA7ED3"/>
    <w:rsid w:val="00CB0469"/>
    <w:rsid w:val="00CB52F9"/>
    <w:rsid w:val="00CB68D3"/>
    <w:rsid w:val="00CC4A42"/>
    <w:rsid w:val="00CE0887"/>
    <w:rsid w:val="00CE1C17"/>
    <w:rsid w:val="00CF15E7"/>
    <w:rsid w:val="00CF4BA4"/>
    <w:rsid w:val="00D238CF"/>
    <w:rsid w:val="00D27A30"/>
    <w:rsid w:val="00D32922"/>
    <w:rsid w:val="00D33BC7"/>
    <w:rsid w:val="00D3757A"/>
    <w:rsid w:val="00D41F4C"/>
    <w:rsid w:val="00D4555E"/>
    <w:rsid w:val="00D52AFC"/>
    <w:rsid w:val="00D61585"/>
    <w:rsid w:val="00D644A1"/>
    <w:rsid w:val="00D645AF"/>
    <w:rsid w:val="00D6472B"/>
    <w:rsid w:val="00D72B92"/>
    <w:rsid w:val="00D738D6"/>
    <w:rsid w:val="00D755EB"/>
    <w:rsid w:val="00D85A26"/>
    <w:rsid w:val="00D87E00"/>
    <w:rsid w:val="00D9134D"/>
    <w:rsid w:val="00D960F3"/>
    <w:rsid w:val="00DA0946"/>
    <w:rsid w:val="00DA29FF"/>
    <w:rsid w:val="00DA7A03"/>
    <w:rsid w:val="00DB06CB"/>
    <w:rsid w:val="00DB14A5"/>
    <w:rsid w:val="00DB1818"/>
    <w:rsid w:val="00DB24F2"/>
    <w:rsid w:val="00DB7786"/>
    <w:rsid w:val="00DC309B"/>
    <w:rsid w:val="00DC3AE3"/>
    <w:rsid w:val="00DC4DA2"/>
    <w:rsid w:val="00DE2156"/>
    <w:rsid w:val="00DE7522"/>
    <w:rsid w:val="00DF2B1F"/>
    <w:rsid w:val="00DF4C61"/>
    <w:rsid w:val="00DF55B1"/>
    <w:rsid w:val="00DF62CD"/>
    <w:rsid w:val="00DF6743"/>
    <w:rsid w:val="00E00713"/>
    <w:rsid w:val="00E06657"/>
    <w:rsid w:val="00E16EF7"/>
    <w:rsid w:val="00E20E98"/>
    <w:rsid w:val="00E2435E"/>
    <w:rsid w:val="00E27F8E"/>
    <w:rsid w:val="00E30C2D"/>
    <w:rsid w:val="00E318FD"/>
    <w:rsid w:val="00E31C7E"/>
    <w:rsid w:val="00E36797"/>
    <w:rsid w:val="00E44714"/>
    <w:rsid w:val="00E45765"/>
    <w:rsid w:val="00E47297"/>
    <w:rsid w:val="00E506CD"/>
    <w:rsid w:val="00E516C7"/>
    <w:rsid w:val="00E52B7C"/>
    <w:rsid w:val="00E61FF5"/>
    <w:rsid w:val="00E6292E"/>
    <w:rsid w:val="00E65960"/>
    <w:rsid w:val="00E77645"/>
    <w:rsid w:val="00E8001F"/>
    <w:rsid w:val="00E825DF"/>
    <w:rsid w:val="00E93798"/>
    <w:rsid w:val="00E95910"/>
    <w:rsid w:val="00E95A38"/>
    <w:rsid w:val="00EA1337"/>
    <w:rsid w:val="00EA1FE3"/>
    <w:rsid w:val="00EB3FAF"/>
    <w:rsid w:val="00EB44F0"/>
    <w:rsid w:val="00EC1953"/>
    <w:rsid w:val="00EC259C"/>
    <w:rsid w:val="00EC4A25"/>
    <w:rsid w:val="00EC7403"/>
    <w:rsid w:val="00EC7F24"/>
    <w:rsid w:val="00ED0FA5"/>
    <w:rsid w:val="00ED7891"/>
    <w:rsid w:val="00EE48D8"/>
    <w:rsid w:val="00EE5755"/>
    <w:rsid w:val="00EE67F2"/>
    <w:rsid w:val="00EE7930"/>
    <w:rsid w:val="00EF6894"/>
    <w:rsid w:val="00F013F0"/>
    <w:rsid w:val="00F025A2"/>
    <w:rsid w:val="00F04289"/>
    <w:rsid w:val="00F046C8"/>
    <w:rsid w:val="00F04712"/>
    <w:rsid w:val="00F059A4"/>
    <w:rsid w:val="00F06CCF"/>
    <w:rsid w:val="00F22EC7"/>
    <w:rsid w:val="00F263E5"/>
    <w:rsid w:val="00F26CAF"/>
    <w:rsid w:val="00F420A5"/>
    <w:rsid w:val="00F45E34"/>
    <w:rsid w:val="00F51308"/>
    <w:rsid w:val="00F53328"/>
    <w:rsid w:val="00F55FFF"/>
    <w:rsid w:val="00F614D4"/>
    <w:rsid w:val="00F653B8"/>
    <w:rsid w:val="00F66346"/>
    <w:rsid w:val="00F8694C"/>
    <w:rsid w:val="00F87C74"/>
    <w:rsid w:val="00F91A00"/>
    <w:rsid w:val="00F940FD"/>
    <w:rsid w:val="00F966CA"/>
    <w:rsid w:val="00FA1266"/>
    <w:rsid w:val="00FA4AB9"/>
    <w:rsid w:val="00FC007B"/>
    <w:rsid w:val="00FC1192"/>
    <w:rsid w:val="00FE76A8"/>
    <w:rsid w:val="00FF1CDC"/>
    <w:rsid w:val="00FF3EE0"/>
    <w:rsid w:val="00FF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12748E"/>
  <w15:docId w15:val="{D18465A0-33E7-4B1C-824E-309CCBA29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14E33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014E3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14E3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14E3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14E3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14E3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14E33"/>
    <w:pPr>
      <w:outlineLvl w:val="5"/>
    </w:pPr>
  </w:style>
  <w:style w:type="paragraph" w:styleId="Heading7">
    <w:name w:val="heading 7"/>
    <w:basedOn w:val="H6"/>
    <w:next w:val="Normal"/>
    <w:qFormat/>
    <w:rsid w:val="00014E33"/>
    <w:pPr>
      <w:outlineLvl w:val="6"/>
    </w:pPr>
  </w:style>
  <w:style w:type="paragraph" w:styleId="Heading8">
    <w:name w:val="heading 8"/>
    <w:basedOn w:val="Heading1"/>
    <w:next w:val="Normal"/>
    <w:qFormat/>
    <w:rsid w:val="00014E3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14E3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14E3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4E33"/>
    <w:pPr>
      <w:ind w:left="1418" w:hanging="1418"/>
    </w:pPr>
  </w:style>
  <w:style w:type="paragraph" w:styleId="TOC8">
    <w:name w:val="toc 8"/>
    <w:basedOn w:val="TOC1"/>
    <w:uiPriority w:val="39"/>
    <w:rsid w:val="00014E3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4E3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14E3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4E33"/>
  </w:style>
  <w:style w:type="paragraph" w:styleId="Header">
    <w:name w:val="header"/>
    <w:link w:val="HeaderChar"/>
    <w:rsid w:val="00014E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4E3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014E33"/>
    <w:pPr>
      <w:ind w:left="1701" w:hanging="1701"/>
    </w:pPr>
  </w:style>
  <w:style w:type="paragraph" w:styleId="TOC4">
    <w:name w:val="toc 4"/>
    <w:basedOn w:val="TOC3"/>
    <w:uiPriority w:val="39"/>
    <w:rsid w:val="00014E33"/>
    <w:pPr>
      <w:ind w:left="1418" w:hanging="1418"/>
    </w:pPr>
  </w:style>
  <w:style w:type="paragraph" w:styleId="TOC3">
    <w:name w:val="toc 3"/>
    <w:basedOn w:val="TOC2"/>
    <w:uiPriority w:val="39"/>
    <w:rsid w:val="00014E33"/>
    <w:pPr>
      <w:ind w:left="1134" w:hanging="1134"/>
    </w:pPr>
  </w:style>
  <w:style w:type="paragraph" w:styleId="TOC2">
    <w:name w:val="toc 2"/>
    <w:basedOn w:val="TOC1"/>
    <w:uiPriority w:val="39"/>
    <w:rsid w:val="00014E3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14E3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4E33"/>
    <w:pPr>
      <w:outlineLvl w:val="9"/>
    </w:pPr>
  </w:style>
  <w:style w:type="paragraph" w:customStyle="1" w:styleId="NF">
    <w:name w:val="NF"/>
    <w:basedOn w:val="NO"/>
    <w:rsid w:val="00014E3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4E33"/>
    <w:pPr>
      <w:keepLines/>
      <w:ind w:left="1135" w:hanging="851"/>
    </w:pPr>
  </w:style>
  <w:style w:type="paragraph" w:customStyle="1" w:styleId="PL">
    <w:name w:val="PL"/>
    <w:link w:val="PLChar"/>
    <w:rsid w:val="00014E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14E33"/>
    <w:pPr>
      <w:jc w:val="right"/>
    </w:pPr>
  </w:style>
  <w:style w:type="paragraph" w:customStyle="1" w:styleId="TAL">
    <w:name w:val="TAL"/>
    <w:basedOn w:val="Normal"/>
    <w:link w:val="TALChar"/>
    <w:qFormat/>
    <w:rsid w:val="00014E3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014E33"/>
    <w:rPr>
      <w:b/>
    </w:rPr>
  </w:style>
  <w:style w:type="paragraph" w:customStyle="1" w:styleId="TAC">
    <w:name w:val="TAC"/>
    <w:basedOn w:val="TAL"/>
    <w:link w:val="TACChar"/>
    <w:rsid w:val="00014E33"/>
    <w:pPr>
      <w:jc w:val="center"/>
    </w:pPr>
  </w:style>
  <w:style w:type="paragraph" w:customStyle="1" w:styleId="LD">
    <w:name w:val="LD"/>
    <w:rsid w:val="00014E33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014E33"/>
    <w:pPr>
      <w:keepLines/>
      <w:ind w:left="1702" w:hanging="1418"/>
    </w:pPr>
  </w:style>
  <w:style w:type="paragraph" w:customStyle="1" w:styleId="FP">
    <w:name w:val="FP"/>
    <w:basedOn w:val="Normal"/>
    <w:rsid w:val="00014E33"/>
    <w:pPr>
      <w:spacing w:after="0"/>
    </w:pPr>
  </w:style>
  <w:style w:type="paragraph" w:customStyle="1" w:styleId="NW">
    <w:name w:val="NW"/>
    <w:basedOn w:val="NO"/>
    <w:rsid w:val="00014E33"/>
    <w:pPr>
      <w:spacing w:after="0"/>
    </w:pPr>
  </w:style>
  <w:style w:type="paragraph" w:customStyle="1" w:styleId="EW">
    <w:name w:val="EW"/>
    <w:basedOn w:val="EX"/>
    <w:rsid w:val="00014E33"/>
    <w:pPr>
      <w:spacing w:after="0"/>
    </w:pPr>
  </w:style>
  <w:style w:type="paragraph" w:customStyle="1" w:styleId="B1">
    <w:name w:val="B1"/>
    <w:basedOn w:val="Normal"/>
    <w:rsid w:val="00014E33"/>
    <w:pPr>
      <w:ind w:left="568" w:hanging="284"/>
    </w:pPr>
  </w:style>
  <w:style w:type="paragraph" w:styleId="TOC6">
    <w:name w:val="toc 6"/>
    <w:basedOn w:val="TOC5"/>
    <w:next w:val="Normal"/>
    <w:uiPriority w:val="39"/>
    <w:rsid w:val="00014E33"/>
    <w:pPr>
      <w:ind w:left="1985" w:hanging="1985"/>
    </w:pPr>
  </w:style>
  <w:style w:type="paragraph" w:styleId="TOC7">
    <w:name w:val="toc 7"/>
    <w:basedOn w:val="TOC6"/>
    <w:next w:val="Normal"/>
    <w:uiPriority w:val="39"/>
    <w:rsid w:val="00014E33"/>
    <w:pPr>
      <w:ind w:left="2268" w:hanging="2268"/>
    </w:pPr>
  </w:style>
  <w:style w:type="paragraph" w:customStyle="1" w:styleId="EditorsNote">
    <w:name w:val="Editor's Note"/>
    <w:basedOn w:val="NO"/>
    <w:rsid w:val="00014E33"/>
    <w:rPr>
      <w:color w:val="FF0000"/>
    </w:rPr>
  </w:style>
  <w:style w:type="paragraph" w:customStyle="1" w:styleId="TH">
    <w:name w:val="TH"/>
    <w:basedOn w:val="Normal"/>
    <w:link w:val="THChar"/>
    <w:rsid w:val="00014E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4E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14E3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14E3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14E3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014E33"/>
    <w:pPr>
      <w:ind w:left="851" w:hanging="851"/>
    </w:pPr>
  </w:style>
  <w:style w:type="paragraph" w:customStyle="1" w:styleId="ZH">
    <w:name w:val="ZH"/>
    <w:rsid w:val="00014E3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014E33"/>
    <w:pPr>
      <w:keepNext w:val="0"/>
      <w:spacing w:before="0" w:after="240"/>
    </w:pPr>
  </w:style>
  <w:style w:type="paragraph" w:customStyle="1" w:styleId="ZG">
    <w:name w:val="ZG"/>
    <w:rsid w:val="00014E3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014E33"/>
    <w:pPr>
      <w:ind w:left="851" w:hanging="284"/>
    </w:pPr>
  </w:style>
  <w:style w:type="paragraph" w:customStyle="1" w:styleId="B3">
    <w:name w:val="B3"/>
    <w:basedOn w:val="Normal"/>
    <w:rsid w:val="00014E33"/>
    <w:pPr>
      <w:ind w:left="1135" w:hanging="284"/>
    </w:pPr>
  </w:style>
  <w:style w:type="paragraph" w:customStyle="1" w:styleId="B4">
    <w:name w:val="B4"/>
    <w:basedOn w:val="Normal"/>
    <w:rsid w:val="00014E33"/>
    <w:pPr>
      <w:ind w:left="1418" w:hanging="284"/>
    </w:pPr>
  </w:style>
  <w:style w:type="paragraph" w:customStyle="1" w:styleId="B5">
    <w:name w:val="B5"/>
    <w:basedOn w:val="Normal"/>
    <w:rsid w:val="00014E33"/>
    <w:pPr>
      <w:ind w:left="1702" w:hanging="284"/>
    </w:pPr>
  </w:style>
  <w:style w:type="paragraph" w:customStyle="1" w:styleId="ZTD">
    <w:name w:val="ZTD"/>
    <w:basedOn w:val="ZB"/>
    <w:rsid w:val="00014E3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4E33"/>
    <w:pPr>
      <w:framePr w:wrap="notBeside" w:y="16161"/>
    </w:pPr>
  </w:style>
  <w:style w:type="paragraph" w:customStyle="1" w:styleId="TAJ">
    <w:name w:val="TAJ"/>
    <w:basedOn w:val="TH"/>
    <w:rsid w:val="00014E33"/>
  </w:style>
  <w:style w:type="paragraph" w:customStyle="1" w:styleId="Guidance">
    <w:name w:val="Guidance"/>
    <w:basedOn w:val="Normal"/>
    <w:rsid w:val="00014E33"/>
    <w:rPr>
      <w:i/>
      <w:color w:val="0000FF"/>
    </w:rPr>
  </w:style>
  <w:style w:type="character" w:customStyle="1" w:styleId="EXCar">
    <w:name w:val="EX Car"/>
    <w:link w:val="EX"/>
    <w:rsid w:val="00AA0F93"/>
    <w:rPr>
      <w:lang w:eastAsia="en-US"/>
    </w:rPr>
  </w:style>
  <w:style w:type="paragraph" w:customStyle="1" w:styleId="TempNote">
    <w:name w:val="TempNote"/>
    <w:basedOn w:val="Normal"/>
    <w:qFormat/>
    <w:rsid w:val="00AA0F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AA0F9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0F9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AA0F93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A0F93"/>
    <w:rPr>
      <w:rFonts w:ascii="Arial" w:eastAsia="SimSun" w:hAnsi="Arial"/>
      <w:lang w:eastAsia="en-US"/>
    </w:rPr>
  </w:style>
  <w:style w:type="paragraph" w:customStyle="1" w:styleId="TemplateH3">
    <w:name w:val="TemplateH3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AA0F9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AA0F9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AA0F93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rsid w:val="00AA0F93"/>
    <w:pPr>
      <w:spacing w:after="0"/>
    </w:pPr>
    <w:rPr>
      <w:rFonts w:ascii="Segoe UI" w:eastAsia="SimSun" w:hAnsi="Segoe UI"/>
      <w:sz w:val="18"/>
      <w:szCs w:val="18"/>
    </w:rPr>
  </w:style>
  <w:style w:type="character" w:customStyle="1" w:styleId="BalloonTextChar">
    <w:name w:val="Balloon Text Char"/>
    <w:link w:val="BalloonText"/>
    <w:rsid w:val="00AA0F93"/>
    <w:rPr>
      <w:rFonts w:ascii="Segoe UI" w:eastAsia="SimSun" w:hAnsi="Segoe UI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rsid w:val="00AA0F93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AA0F93"/>
    <w:rPr>
      <w:rFonts w:ascii="SimSun" w:eastAsia="SimSun"/>
      <w:sz w:val="18"/>
      <w:szCs w:val="18"/>
      <w:lang w:eastAsia="en-US"/>
    </w:rPr>
  </w:style>
  <w:style w:type="character" w:customStyle="1" w:styleId="Heading3Char">
    <w:name w:val="Heading 3 Char"/>
    <w:link w:val="Heading3"/>
    <w:rsid w:val="00AA0F9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rsid w:val="00AA0F93"/>
    <w:rPr>
      <w:rFonts w:ascii="Arial" w:hAnsi="Arial"/>
      <w:b/>
      <w:lang w:eastAsia="en-US"/>
    </w:rPr>
  </w:style>
  <w:style w:type="character" w:styleId="CommentReference">
    <w:name w:val="annotation reference"/>
    <w:rsid w:val="00AA0F93"/>
    <w:rPr>
      <w:sz w:val="21"/>
      <w:szCs w:val="21"/>
    </w:rPr>
  </w:style>
  <w:style w:type="paragraph" w:styleId="CommentText">
    <w:name w:val="annotation text"/>
    <w:basedOn w:val="Normal"/>
    <w:link w:val="CommentTextChar"/>
    <w:rsid w:val="00AA0F93"/>
    <w:rPr>
      <w:rFonts w:eastAsia="SimSun"/>
    </w:rPr>
  </w:style>
  <w:style w:type="character" w:customStyle="1" w:styleId="CommentTextChar">
    <w:name w:val="Comment Text Char"/>
    <w:link w:val="CommentText"/>
    <w:rsid w:val="00AA0F93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0F93"/>
    <w:rPr>
      <w:b/>
      <w:bCs/>
    </w:rPr>
  </w:style>
  <w:style w:type="character" w:customStyle="1" w:styleId="CommentSubjectChar">
    <w:name w:val="Comment Subject Char"/>
    <w:link w:val="CommentSubject"/>
    <w:rsid w:val="00AA0F93"/>
    <w:rPr>
      <w:rFonts w:eastAsia="SimSun"/>
      <w:b/>
      <w:bCs/>
      <w:lang w:eastAsia="en-US"/>
    </w:rPr>
  </w:style>
  <w:style w:type="paragraph" w:styleId="Revision">
    <w:name w:val="Revision"/>
    <w:hidden/>
    <w:uiPriority w:val="99"/>
    <w:semiHidden/>
    <w:rsid w:val="00AA0F93"/>
    <w:rPr>
      <w:lang w:val="en-GB" w:eastAsia="en-US"/>
    </w:rPr>
  </w:style>
  <w:style w:type="character" w:customStyle="1" w:styleId="TACChar">
    <w:name w:val="TAC Char"/>
    <w:link w:val="TAC"/>
    <w:rsid w:val="00AA0F93"/>
  </w:style>
  <w:style w:type="character" w:customStyle="1" w:styleId="Heading4Char">
    <w:name w:val="Heading 4 Char"/>
    <w:link w:val="Heading4"/>
    <w:rsid w:val="00AA0F93"/>
    <w:rPr>
      <w:rFonts w:ascii="Arial" w:hAnsi="Arial"/>
      <w:sz w:val="24"/>
      <w:lang w:eastAsia="en-US"/>
    </w:rPr>
  </w:style>
  <w:style w:type="character" w:customStyle="1" w:styleId="TALChar1">
    <w:name w:val="TAL Char1"/>
    <w:rsid w:val="008B1DE3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676A87"/>
    <w:pPr>
      <w:ind w:left="568" w:hanging="284"/>
    </w:pPr>
    <w:rPr>
      <w:rFonts w:eastAsia="SimSun"/>
    </w:rPr>
  </w:style>
  <w:style w:type="character" w:customStyle="1" w:styleId="PLChar">
    <w:name w:val="PL Char"/>
    <w:link w:val="PL"/>
    <w:locked/>
    <w:rsid w:val="00885FB5"/>
    <w:rPr>
      <w:rFonts w:ascii="Courier New" w:hAnsi="Courier New"/>
      <w:noProof/>
      <w:sz w:val="16"/>
      <w:lang w:eastAsia="en-US" w:bidi="ar-SA"/>
    </w:rPr>
  </w:style>
  <w:style w:type="character" w:customStyle="1" w:styleId="Heading5Char">
    <w:name w:val="Heading 5 Char"/>
    <w:link w:val="Heading5"/>
    <w:rsid w:val="0033229B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753DD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0405B2"/>
    <w:rPr>
      <w:lang w:eastAsia="en-US"/>
    </w:rPr>
  </w:style>
  <w:style w:type="character" w:styleId="Hyperlink">
    <w:name w:val="Hyperlink"/>
    <w:rsid w:val="00CE0887"/>
    <w:rPr>
      <w:color w:val="0000FF"/>
      <w:u w:val="single"/>
    </w:rPr>
  </w:style>
  <w:style w:type="paragraph" w:styleId="ListNumber">
    <w:name w:val="List Number"/>
    <w:basedOn w:val="Normal"/>
    <w:rsid w:val="00DB14A5"/>
    <w:pPr>
      <w:numPr>
        <w:numId w:val="5"/>
      </w:numPr>
      <w:contextualSpacing/>
    </w:pPr>
  </w:style>
  <w:style w:type="character" w:customStyle="1" w:styleId="HeaderChar">
    <w:name w:val="Header Char"/>
    <w:basedOn w:val="DefaultParagraphFont"/>
    <w:link w:val="Header"/>
    <w:rsid w:val="00CA63A4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CA63A4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CA63A4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43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" TargetMode="Externa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07832-F265-4B9A-91E4-FBC8FA4BA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43</Pages>
  <Words>14261</Words>
  <Characters>89850</Characters>
  <Application>Microsoft Office Word</Application>
  <DocSecurity>0</DocSecurity>
  <Lines>748</Lines>
  <Paragraphs>207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103904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dcterms:created xsi:type="dcterms:W3CDTF">2019-03-25T14:46:00Z</dcterms:created>
  <dcterms:modified xsi:type="dcterms:W3CDTF">2019-03-26T11:29:00Z</dcterms:modified>
</cp:coreProperties>
</file>